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3682" w:rsidRDefault="00053682" w:rsidP="000536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8"/>
        </w:rPr>
        <w:t>3GPP TSG-RAN WG3 Meeting #129</w:t>
      </w:r>
      <w:r>
        <w:rPr>
          <w:b/>
          <w:i/>
          <w:noProof/>
          <w:sz w:val="28"/>
        </w:rPr>
        <w:tab/>
        <w:t>R3-25</w:t>
      </w:r>
      <w:r w:rsidR="00CE5C86">
        <w:rPr>
          <w:b/>
          <w:i/>
          <w:noProof/>
          <w:sz w:val="28"/>
        </w:rPr>
        <w:t>5504</w:t>
      </w:r>
      <w:bookmarkStart w:id="0" w:name="_GoBack"/>
      <w:bookmarkEnd w:id="0"/>
    </w:p>
    <w:p w:rsidR="00053682" w:rsidRDefault="00053682" w:rsidP="00053682">
      <w:pPr>
        <w:pStyle w:val="ad"/>
        <w:tabs>
          <w:tab w:val="right" w:pos="9639"/>
        </w:tabs>
        <w:rPr>
          <w:sz w:val="28"/>
        </w:rPr>
      </w:pPr>
      <w:bookmarkStart w:id="1" w:name="_Hlk160525530"/>
      <w:r>
        <w:rPr>
          <w:sz w:val="28"/>
        </w:rPr>
        <w:t>Bengaluru, India, 25 – 29 August 2025</w:t>
      </w:r>
      <w:bookmarkEnd w:id="1"/>
    </w:p>
    <w:p w:rsidR="00CC644F" w:rsidRPr="00053682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536384">
        <w:t>20.2</w:t>
      </w:r>
    </w:p>
    <w:p w:rsidR="00CC644F" w:rsidRDefault="009C41C1" w:rsidP="00A01D9B">
      <w:pPr>
        <w:pStyle w:val="af8"/>
        <w:rPr>
          <w:lang w:eastAsia="ja-JP"/>
        </w:rPr>
      </w:pPr>
      <w:r w:rsidRPr="00A01D9B">
        <w:t>Source:</w:t>
      </w:r>
      <w:r w:rsidRPr="00A01D9B">
        <w:tab/>
      </w:r>
      <w:r w:rsidR="0021236E">
        <w:t>ZTE Corporation</w:t>
      </w:r>
    </w:p>
    <w:p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9918AD">
        <w:t xml:space="preserve">(TP to BL CR to 38.455) Support of AI/ML assisted positioning (case </w:t>
      </w:r>
      <w:proofErr w:type="spellStart"/>
      <w:r w:rsidR="009918AD">
        <w:t>3a</w:t>
      </w:r>
      <w:proofErr w:type="spellEnd"/>
      <w:r w:rsidR="009918AD">
        <w:t>)</w:t>
      </w:r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:rsidR="00CC644F" w:rsidRDefault="00D167D9" w:rsidP="00D167D9">
      <w:pPr>
        <w:rPr>
          <w:rFonts w:eastAsiaTheme="minorEastAsia"/>
          <w:lang w:eastAsia="zh-CN"/>
        </w:rPr>
      </w:pPr>
      <w:bookmarkStart w:id="2" w:name="_Hlk48630882"/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uring the last meeting, following progress are reached:</w:t>
      </w:r>
    </w:p>
    <w:p w:rsidR="004D185E" w:rsidRPr="00FB57E6" w:rsidRDefault="004D185E" w:rsidP="004D185E">
      <w:pPr>
        <w:rPr>
          <w:rFonts w:eastAsiaTheme="minorEastAsia"/>
          <w:color w:val="00B050"/>
          <w:lang w:val="en-US" w:eastAsia="zh-CN"/>
        </w:rPr>
      </w:pPr>
      <w:r w:rsidRPr="00FB57E6">
        <w:rPr>
          <w:rFonts w:eastAsiaTheme="minorEastAsia"/>
          <w:color w:val="00B050"/>
          <w:lang w:val="en-US" w:eastAsia="zh-CN"/>
        </w:rPr>
        <w:t>Define the Positioning Data Collection Needed IE as a new bitmap. The requested information in the bitmap is timing measurement (UL-</w:t>
      </w:r>
      <w:proofErr w:type="spellStart"/>
      <w:r w:rsidRPr="00FB57E6">
        <w:rPr>
          <w:rFonts w:eastAsiaTheme="minorEastAsia"/>
          <w:color w:val="00B050"/>
          <w:lang w:val="en-US" w:eastAsia="zh-CN"/>
        </w:rPr>
        <w:t>TDOA</w:t>
      </w:r>
      <w:proofErr w:type="spellEnd"/>
      <w:r w:rsidRPr="00FB57E6">
        <w:rPr>
          <w:rFonts w:eastAsiaTheme="minorEastAsia"/>
          <w:color w:val="00B050"/>
          <w:lang w:val="en-US" w:eastAsia="zh-CN"/>
        </w:rPr>
        <w:t xml:space="preserve">, </w:t>
      </w:r>
      <w:proofErr w:type="spellStart"/>
      <w:r w:rsidRPr="00FB57E6">
        <w:rPr>
          <w:rFonts w:eastAsiaTheme="minorEastAsia"/>
          <w:color w:val="00B050"/>
          <w:lang w:val="en-US" w:eastAsia="zh-CN"/>
        </w:rPr>
        <w:t>gNB</w:t>
      </w:r>
      <w:proofErr w:type="spellEnd"/>
      <w:r w:rsidRPr="00FB57E6">
        <w:rPr>
          <w:rFonts w:eastAsiaTheme="minorEastAsia"/>
          <w:color w:val="00B050"/>
          <w:lang w:val="en-US" w:eastAsia="zh-CN"/>
        </w:rPr>
        <w:t xml:space="preserve"> Rx-Tx Time Difference) together with optional </w:t>
      </w:r>
      <w:proofErr w:type="spellStart"/>
      <w:r w:rsidRPr="00FB57E6">
        <w:rPr>
          <w:rFonts w:eastAsiaTheme="minorEastAsia"/>
          <w:color w:val="00B050"/>
          <w:lang w:val="en-US" w:eastAsia="zh-CN"/>
        </w:rPr>
        <w:t>LoS</w:t>
      </w:r>
      <w:proofErr w:type="spellEnd"/>
      <w:r w:rsidRPr="00FB57E6">
        <w:rPr>
          <w:rFonts w:eastAsiaTheme="minorEastAsia"/>
          <w:color w:val="00B050"/>
          <w:lang w:val="en-US" w:eastAsia="zh-CN"/>
        </w:rPr>
        <w:t>/</w:t>
      </w:r>
      <w:proofErr w:type="spellStart"/>
      <w:r w:rsidRPr="00FB57E6">
        <w:rPr>
          <w:rFonts w:eastAsiaTheme="minorEastAsia"/>
          <w:color w:val="00B050"/>
          <w:lang w:val="en-US" w:eastAsia="zh-CN"/>
        </w:rPr>
        <w:t>NLoS</w:t>
      </w:r>
      <w:proofErr w:type="spellEnd"/>
      <w:r w:rsidRPr="00FB57E6">
        <w:rPr>
          <w:rFonts w:eastAsiaTheme="minorEastAsia"/>
          <w:color w:val="00B050"/>
          <w:lang w:val="en-US" w:eastAsia="zh-CN"/>
        </w:rPr>
        <w:t xml:space="preserve"> indicator. </w:t>
      </w:r>
    </w:p>
    <w:p w:rsidR="004D185E" w:rsidRPr="00FB57E6" w:rsidRDefault="004D185E" w:rsidP="004D185E">
      <w:pPr>
        <w:rPr>
          <w:rFonts w:eastAsiaTheme="minorEastAsia"/>
          <w:color w:val="0070C0"/>
          <w:lang w:val="en-US" w:eastAsia="zh-CN"/>
        </w:rPr>
      </w:pPr>
      <w:r w:rsidRPr="00FB57E6">
        <w:rPr>
          <w:rFonts w:eastAsiaTheme="minorEastAsia"/>
          <w:color w:val="0070C0"/>
          <w:lang w:val="en-US" w:eastAsia="zh-CN"/>
        </w:rPr>
        <w:t>FFS if UE location can be requested.</w:t>
      </w:r>
    </w:p>
    <w:p w:rsidR="004D185E" w:rsidRPr="00FB57E6" w:rsidRDefault="004D185E" w:rsidP="004D185E">
      <w:pPr>
        <w:rPr>
          <w:rFonts w:eastAsiaTheme="minorEastAsia"/>
          <w:color w:val="00B050"/>
          <w:lang w:val="en-US" w:eastAsia="zh-CN"/>
        </w:rPr>
      </w:pPr>
      <w:r w:rsidRPr="00FB57E6">
        <w:rPr>
          <w:rFonts w:eastAsiaTheme="minorEastAsia"/>
          <w:color w:val="00B050"/>
          <w:lang w:val="en-US" w:eastAsia="zh-CN"/>
        </w:rPr>
        <w:t>The Positioning Data Collection Needed IE is introduced in the MEASUREMENT REPORT message.</w:t>
      </w:r>
    </w:p>
    <w:p w:rsidR="004D185E" w:rsidRPr="00FB57E6" w:rsidRDefault="004D185E" w:rsidP="004D185E">
      <w:pPr>
        <w:rPr>
          <w:rFonts w:eastAsiaTheme="minorEastAsia"/>
          <w:color w:val="00B050"/>
          <w:lang w:val="en-US" w:eastAsia="zh-CN"/>
        </w:rPr>
      </w:pPr>
      <w:r w:rsidRPr="00FB57E6">
        <w:rPr>
          <w:rFonts w:eastAsiaTheme="minorEastAsia"/>
          <w:color w:val="00B050"/>
          <w:lang w:val="en-US" w:eastAsia="zh-CN"/>
        </w:rPr>
        <w:t>Introduce POSITIONING DATA COLLECTION REPORT message as class 2 procedure including Positioning Data Information IE and RAN/</w:t>
      </w:r>
      <w:proofErr w:type="spellStart"/>
      <w:r w:rsidRPr="00FB57E6">
        <w:rPr>
          <w:rFonts w:eastAsiaTheme="minorEastAsia"/>
          <w:color w:val="00B050"/>
          <w:lang w:val="en-US" w:eastAsia="zh-CN"/>
        </w:rPr>
        <w:t>LMF</w:t>
      </w:r>
      <w:proofErr w:type="spellEnd"/>
      <w:r w:rsidRPr="00FB57E6">
        <w:rPr>
          <w:rFonts w:eastAsiaTheme="minorEastAsia"/>
          <w:color w:val="00B050"/>
          <w:lang w:val="en-US" w:eastAsia="zh-CN"/>
        </w:rPr>
        <w:t xml:space="preserve"> Measurement IDs </w:t>
      </w:r>
    </w:p>
    <w:p w:rsidR="004D185E" w:rsidRPr="00FB57E6" w:rsidRDefault="004D185E" w:rsidP="004D185E">
      <w:pPr>
        <w:rPr>
          <w:rFonts w:eastAsiaTheme="minorEastAsia"/>
          <w:color w:val="00B050"/>
          <w:lang w:val="en-US" w:eastAsia="zh-CN"/>
        </w:rPr>
      </w:pPr>
      <w:r w:rsidRPr="00FB57E6">
        <w:rPr>
          <w:rFonts w:eastAsiaTheme="minorEastAsia"/>
          <w:color w:val="00B050"/>
          <w:lang w:val="en-US" w:eastAsia="zh-CN"/>
        </w:rPr>
        <w:t>Introduce an optional Positioning Data Unavailable IE (FFS on encoding) when the Positioning Data Information IE is absent in the POSITIONING DATA COLLECTION REPORT message. The codepoints indicating the reason.</w:t>
      </w:r>
    </w:p>
    <w:p w:rsidR="004D185E" w:rsidRPr="00FB57E6" w:rsidRDefault="004D185E" w:rsidP="004D185E">
      <w:pPr>
        <w:rPr>
          <w:rFonts w:eastAsiaTheme="minorEastAsia"/>
          <w:color w:val="00B050"/>
          <w:lang w:val="en-US" w:eastAsia="zh-CN"/>
        </w:rPr>
      </w:pPr>
      <w:r w:rsidRPr="00FB57E6">
        <w:rPr>
          <w:rFonts w:eastAsiaTheme="minorEastAsia"/>
          <w:color w:val="00B050"/>
          <w:lang w:val="en-US" w:eastAsia="zh-CN"/>
        </w:rPr>
        <w:t xml:space="preserve">RAN3 confirms that Performance monitoring is done in the RAN in case </w:t>
      </w:r>
      <w:proofErr w:type="spellStart"/>
      <w:r w:rsidRPr="00FB57E6">
        <w:rPr>
          <w:rFonts w:eastAsiaTheme="minorEastAsia"/>
          <w:color w:val="00B050"/>
          <w:lang w:val="en-US" w:eastAsia="zh-CN"/>
        </w:rPr>
        <w:t>3a</w:t>
      </w:r>
      <w:proofErr w:type="spellEnd"/>
      <w:r w:rsidRPr="00FB57E6">
        <w:rPr>
          <w:rFonts w:eastAsiaTheme="minorEastAsia"/>
          <w:color w:val="00B050"/>
          <w:lang w:val="en-US" w:eastAsia="zh-CN"/>
        </w:rPr>
        <w:t>.</w:t>
      </w:r>
    </w:p>
    <w:p w:rsidR="004D185E" w:rsidRPr="00FB57E6" w:rsidRDefault="004D185E" w:rsidP="004D185E">
      <w:pPr>
        <w:rPr>
          <w:rFonts w:eastAsiaTheme="minorEastAsia"/>
          <w:color w:val="00B050"/>
          <w:lang w:val="en-US" w:eastAsia="zh-CN"/>
        </w:rPr>
      </w:pPr>
      <w:r w:rsidRPr="00FB57E6">
        <w:rPr>
          <w:rFonts w:eastAsiaTheme="minorEastAsia"/>
          <w:color w:val="00B050"/>
          <w:lang w:val="en-US" w:eastAsia="zh-CN"/>
        </w:rPr>
        <w:t xml:space="preserve">RAN3 confirms the WA: For case </w:t>
      </w:r>
      <w:proofErr w:type="spellStart"/>
      <w:r w:rsidRPr="00FB57E6">
        <w:rPr>
          <w:rFonts w:eastAsiaTheme="minorEastAsia"/>
          <w:color w:val="00B050"/>
          <w:lang w:val="en-US" w:eastAsia="zh-CN"/>
        </w:rPr>
        <w:t>3a</w:t>
      </w:r>
      <w:proofErr w:type="spellEnd"/>
      <w:r w:rsidRPr="00FB57E6">
        <w:rPr>
          <w:rFonts w:eastAsiaTheme="minorEastAsia"/>
          <w:color w:val="00B050"/>
          <w:lang w:val="en-US" w:eastAsia="zh-CN"/>
        </w:rPr>
        <w:t xml:space="preserve"> data collection, Part A is known internally by the </w:t>
      </w:r>
      <w:proofErr w:type="spellStart"/>
      <w:r w:rsidRPr="00FB57E6">
        <w:rPr>
          <w:rFonts w:eastAsiaTheme="minorEastAsia"/>
          <w:color w:val="00B050"/>
          <w:lang w:val="en-US" w:eastAsia="zh-CN"/>
        </w:rPr>
        <w:t>gNB</w:t>
      </w:r>
      <w:proofErr w:type="spellEnd"/>
      <w:r w:rsidRPr="00FB57E6">
        <w:rPr>
          <w:rFonts w:eastAsiaTheme="minorEastAsia"/>
          <w:color w:val="00B050"/>
          <w:lang w:val="en-US" w:eastAsia="zh-CN"/>
        </w:rPr>
        <w:t xml:space="preserve"> and is not </w:t>
      </w:r>
      <w:proofErr w:type="spellStart"/>
      <w:r w:rsidRPr="00FB57E6">
        <w:rPr>
          <w:rFonts w:eastAsiaTheme="minorEastAsia"/>
          <w:color w:val="00B050"/>
          <w:lang w:val="en-US" w:eastAsia="zh-CN"/>
        </w:rPr>
        <w:t>signalled</w:t>
      </w:r>
      <w:proofErr w:type="spellEnd"/>
      <w:r w:rsidRPr="00FB57E6">
        <w:rPr>
          <w:rFonts w:eastAsiaTheme="minorEastAsia"/>
          <w:color w:val="00B050"/>
          <w:lang w:val="en-US" w:eastAsia="zh-CN"/>
        </w:rPr>
        <w:t xml:space="preserve"> over any network interface.</w:t>
      </w:r>
    </w:p>
    <w:p w:rsidR="004D185E" w:rsidRPr="00FB57E6" w:rsidRDefault="004D185E" w:rsidP="004D185E">
      <w:pPr>
        <w:rPr>
          <w:rFonts w:eastAsiaTheme="minorEastAsia"/>
          <w:color w:val="00B050"/>
          <w:lang w:val="en-US" w:eastAsia="zh-CN"/>
        </w:rPr>
      </w:pPr>
      <w:r w:rsidRPr="00FB57E6">
        <w:rPr>
          <w:rFonts w:eastAsiaTheme="minorEastAsia"/>
          <w:color w:val="00B050"/>
          <w:lang w:val="en-US" w:eastAsia="zh-CN"/>
        </w:rPr>
        <w:t xml:space="preserve">Introduce the new flag “Inferred measurement” in the </w:t>
      </w:r>
      <w:proofErr w:type="spellStart"/>
      <w:r w:rsidRPr="00FB57E6">
        <w:rPr>
          <w:rFonts w:eastAsiaTheme="minorEastAsia"/>
          <w:color w:val="00B050"/>
          <w:lang w:val="en-US" w:eastAsia="zh-CN"/>
        </w:rPr>
        <w:t>TRP</w:t>
      </w:r>
      <w:proofErr w:type="spellEnd"/>
      <w:r w:rsidRPr="00FB57E6">
        <w:rPr>
          <w:rFonts w:eastAsiaTheme="minorEastAsia"/>
          <w:color w:val="00B050"/>
          <w:lang w:val="en-US" w:eastAsia="zh-CN"/>
        </w:rPr>
        <w:t xml:space="preserve"> Measurement Result to align with </w:t>
      </w:r>
      <w:proofErr w:type="spellStart"/>
      <w:r w:rsidRPr="00FB57E6">
        <w:rPr>
          <w:rFonts w:eastAsiaTheme="minorEastAsia"/>
          <w:color w:val="00B050"/>
          <w:lang w:val="en-US" w:eastAsia="zh-CN"/>
        </w:rPr>
        <w:t>RAN1</w:t>
      </w:r>
      <w:proofErr w:type="spellEnd"/>
      <w:r w:rsidRPr="00FB57E6">
        <w:rPr>
          <w:rFonts w:eastAsiaTheme="minorEastAsia"/>
          <w:color w:val="00B050"/>
          <w:lang w:val="en-US" w:eastAsia="zh-CN"/>
        </w:rPr>
        <w:t xml:space="preserve"> conclusion</w:t>
      </w:r>
    </w:p>
    <w:p w:rsidR="007B1824" w:rsidRDefault="004D185E" w:rsidP="004D185E">
      <w:pPr>
        <w:rPr>
          <w:rFonts w:eastAsiaTheme="minorEastAsia"/>
          <w:color w:val="0070C0"/>
          <w:lang w:val="en-US" w:eastAsia="zh-CN"/>
        </w:rPr>
      </w:pPr>
      <w:r w:rsidRPr="00FB57E6">
        <w:rPr>
          <w:rFonts w:eastAsiaTheme="minorEastAsia"/>
          <w:color w:val="0070C0"/>
          <w:lang w:val="en-US" w:eastAsia="zh-CN"/>
        </w:rPr>
        <w:t xml:space="preserve">FFS: if </w:t>
      </w:r>
      <w:proofErr w:type="spellStart"/>
      <w:r w:rsidRPr="00FB57E6">
        <w:rPr>
          <w:rFonts w:eastAsiaTheme="minorEastAsia"/>
          <w:color w:val="0070C0"/>
          <w:lang w:val="en-US" w:eastAsia="zh-CN"/>
        </w:rPr>
        <w:t>LMF</w:t>
      </w:r>
      <w:proofErr w:type="spellEnd"/>
      <w:r w:rsidRPr="00FB57E6">
        <w:rPr>
          <w:rFonts w:eastAsiaTheme="minorEastAsia"/>
          <w:color w:val="0070C0"/>
          <w:lang w:val="en-US" w:eastAsia="zh-CN"/>
        </w:rPr>
        <w:t xml:space="preserve"> should specifically request for AI</w:t>
      </w:r>
      <w:r w:rsidR="00986289">
        <w:rPr>
          <w:rFonts w:eastAsiaTheme="minorEastAsia"/>
          <w:color w:val="0070C0"/>
          <w:lang w:val="en-US" w:eastAsia="zh-CN"/>
        </w:rPr>
        <w:t>/</w:t>
      </w:r>
      <w:r w:rsidRPr="00FB57E6">
        <w:rPr>
          <w:rFonts w:eastAsiaTheme="minorEastAsia"/>
          <w:color w:val="0070C0"/>
          <w:lang w:val="en-US" w:eastAsia="zh-CN"/>
        </w:rPr>
        <w:t>ML inferred measurem</w:t>
      </w:r>
      <w:r w:rsidRPr="004436C3">
        <w:rPr>
          <w:rFonts w:eastAsiaTheme="minorEastAsia"/>
          <w:color w:val="0070C0"/>
          <w:lang w:val="en-US" w:eastAsia="zh-CN"/>
        </w:rPr>
        <w:t>ent.</w:t>
      </w:r>
    </w:p>
    <w:p w:rsidR="003A652D" w:rsidRPr="007B1824" w:rsidRDefault="003A652D" w:rsidP="004D185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 xml:space="preserve">n this contribution, we focus on discussing on the left issues for AI/ML assisted positioning (case </w:t>
      </w:r>
      <w:proofErr w:type="spellStart"/>
      <w:r>
        <w:rPr>
          <w:rFonts w:eastAsiaTheme="minorEastAsia"/>
          <w:lang w:val="en-US" w:eastAsia="zh-CN"/>
        </w:rPr>
        <w:t>3a</w:t>
      </w:r>
      <w:proofErr w:type="spellEnd"/>
      <w:r>
        <w:rPr>
          <w:rFonts w:eastAsiaTheme="minorEastAsia"/>
          <w:lang w:val="en-US" w:eastAsia="zh-CN"/>
        </w:rPr>
        <w:t xml:space="preserve">) based on the latest </w:t>
      </w:r>
      <w:proofErr w:type="spellStart"/>
      <w:r>
        <w:rPr>
          <w:rFonts w:eastAsiaTheme="minorEastAsia"/>
          <w:lang w:val="en-US" w:eastAsia="zh-CN"/>
        </w:rPr>
        <w:t>RAN1’s</w:t>
      </w:r>
      <w:proofErr w:type="spellEnd"/>
      <w:r>
        <w:rPr>
          <w:rFonts w:eastAsiaTheme="minorEastAsia"/>
          <w:lang w:val="en-US" w:eastAsia="zh-CN"/>
        </w:rPr>
        <w:t xml:space="preserve"> agreement.</w:t>
      </w:r>
    </w:p>
    <w:bookmarkEnd w:id="2"/>
    <w:p w:rsidR="00CC644F" w:rsidRDefault="009C41C1">
      <w:pPr>
        <w:pStyle w:val="1"/>
      </w:pPr>
      <w:r>
        <w:t>2</w:t>
      </w:r>
      <w:r>
        <w:tab/>
      </w:r>
      <w:r w:rsidR="00627B12">
        <w:t>Discussion</w:t>
      </w:r>
    </w:p>
    <w:p w:rsidR="00ED21F9" w:rsidRDefault="00997F49" w:rsidP="00997F49">
      <w:pPr>
        <w:pStyle w:val="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2.1 Encoding of Positioning data unavailable</w:t>
      </w:r>
    </w:p>
    <w:p w:rsidR="002642C7" w:rsidRDefault="00997F49" w:rsidP="00997F4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t was agreed to introduce an optional Positioning Data Unavailable IE when </w:t>
      </w:r>
      <w:proofErr w:type="spellStart"/>
      <w:r>
        <w:rPr>
          <w:rFonts w:eastAsiaTheme="minorEastAsia"/>
          <w:lang w:eastAsia="zh-CN"/>
        </w:rPr>
        <w:t>LMF</w:t>
      </w:r>
      <w:proofErr w:type="spellEnd"/>
      <w:r>
        <w:rPr>
          <w:rFonts w:eastAsiaTheme="minorEastAsia"/>
          <w:lang w:eastAsia="zh-CN"/>
        </w:rPr>
        <w:t xml:space="preserve"> can not provide the requested positioning data (part B). And it is FFS on encoding of this IE. Companies suggests to indicate the reason why </w:t>
      </w:r>
      <w:proofErr w:type="spellStart"/>
      <w:r>
        <w:rPr>
          <w:rFonts w:eastAsiaTheme="minorEastAsia"/>
          <w:lang w:eastAsia="zh-CN"/>
        </w:rPr>
        <w:t>LMF</w:t>
      </w:r>
      <w:proofErr w:type="spellEnd"/>
      <w:r>
        <w:rPr>
          <w:rFonts w:eastAsiaTheme="minorEastAsia"/>
          <w:lang w:eastAsia="zh-CN"/>
        </w:rPr>
        <w:t xml:space="preserve"> can not provide the part B information, e.g., no data available, user consent not granted, positioning failure, etc. </w:t>
      </w:r>
      <w:r w:rsidR="00986289">
        <w:rPr>
          <w:rFonts w:eastAsiaTheme="minorEastAsia"/>
          <w:lang w:eastAsia="zh-CN"/>
        </w:rPr>
        <w:t xml:space="preserve">The same mechanism </w:t>
      </w:r>
      <w:r w:rsidR="00D12BCC">
        <w:rPr>
          <w:rFonts w:eastAsiaTheme="minorEastAsia"/>
          <w:lang w:eastAsia="zh-CN"/>
        </w:rPr>
        <w:t>is</w:t>
      </w:r>
      <w:r w:rsidR="00986289">
        <w:rPr>
          <w:rFonts w:eastAsiaTheme="minorEastAsia"/>
          <w:lang w:eastAsia="zh-CN"/>
        </w:rPr>
        <w:t xml:space="preserve"> also applied in the AI/ML for NG-RAN topic, when the target NG-RAN node can not provide the requested information, it can provide the cause value</w:t>
      </w:r>
      <w:r w:rsidR="006E3A0A">
        <w:rPr>
          <w:rFonts w:eastAsiaTheme="minorEastAsia"/>
          <w:lang w:eastAsia="zh-CN"/>
        </w:rPr>
        <w:t xml:space="preserve"> to the source NG-RAN node</w:t>
      </w:r>
      <w:r w:rsidR="00986289">
        <w:rPr>
          <w:rFonts w:eastAsiaTheme="minorEastAsia"/>
          <w:lang w:eastAsia="zh-CN"/>
        </w:rPr>
        <w:t>, i.e., requested object is not supported, requested object is not</w:t>
      </w:r>
      <w:r w:rsidR="00D12BCC">
        <w:rPr>
          <w:rFonts w:eastAsiaTheme="minorEastAsia"/>
          <w:lang w:eastAsia="zh-CN"/>
        </w:rPr>
        <w:t xml:space="preserve"> </w:t>
      </w:r>
      <w:r w:rsidR="00D12BCC" w:rsidRPr="00D12BCC">
        <w:rPr>
          <w:rFonts w:eastAsiaTheme="minorEastAsia"/>
          <w:lang w:eastAsia="zh-CN"/>
        </w:rPr>
        <w:t>temporarily</w:t>
      </w:r>
      <w:r w:rsidR="00D12BCC">
        <w:rPr>
          <w:rFonts w:eastAsiaTheme="minorEastAsia"/>
          <w:lang w:eastAsia="zh-CN"/>
        </w:rPr>
        <w:t xml:space="preserve"> available.</w:t>
      </w:r>
      <w:r w:rsidR="00C62E53">
        <w:rPr>
          <w:rFonts w:eastAsiaTheme="minorEastAsia"/>
          <w:lang w:eastAsia="zh-CN"/>
        </w:rPr>
        <w:t xml:space="preserve"> Therefore, when </w:t>
      </w:r>
      <w:proofErr w:type="spellStart"/>
      <w:r w:rsidR="00C62E53">
        <w:rPr>
          <w:rFonts w:eastAsiaTheme="minorEastAsia"/>
          <w:lang w:eastAsia="zh-CN"/>
        </w:rPr>
        <w:t>LMF</w:t>
      </w:r>
      <w:proofErr w:type="spellEnd"/>
      <w:r w:rsidR="00C62E53">
        <w:rPr>
          <w:rFonts w:eastAsiaTheme="minorEastAsia"/>
          <w:lang w:eastAsia="zh-CN"/>
        </w:rPr>
        <w:t xml:space="preserve"> cannot provide the part B information to NG-RAN node, “no data available” can be considered as one of the reasons.</w:t>
      </w:r>
      <w:r w:rsidR="002642C7">
        <w:rPr>
          <w:rFonts w:eastAsiaTheme="minorEastAsia" w:hint="eastAsia"/>
          <w:lang w:eastAsia="zh-CN"/>
        </w:rPr>
        <w:t xml:space="preserve"> </w:t>
      </w:r>
      <w:r w:rsidR="002642C7">
        <w:rPr>
          <w:rFonts w:eastAsiaTheme="minorEastAsia"/>
          <w:lang w:eastAsia="zh-CN"/>
        </w:rPr>
        <w:t>Additionally, part B information may not be provided because of user consent. Thus, the “user consent not granted” can also be considered as an acceptable reason.</w:t>
      </w:r>
    </w:p>
    <w:p w:rsidR="00FE21EB" w:rsidRDefault="00FE21EB" w:rsidP="00997F4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However, with respect to “positioning failure”, we don't think it is necessary. Considering that when positioning failure happens, the legacy positioning failure message will be triggered. Then, NG-RAN node and </w:t>
      </w:r>
      <w:proofErr w:type="spellStart"/>
      <w:r>
        <w:rPr>
          <w:rFonts w:eastAsiaTheme="minorEastAsia"/>
          <w:lang w:eastAsia="zh-CN"/>
        </w:rPr>
        <w:t>LMF</w:t>
      </w:r>
      <w:proofErr w:type="spellEnd"/>
      <w:r>
        <w:rPr>
          <w:rFonts w:eastAsiaTheme="minorEastAsia"/>
          <w:lang w:eastAsia="zh-CN"/>
        </w:rPr>
        <w:t xml:space="preserve"> can know this failure situation.</w:t>
      </w:r>
      <w:r w:rsidR="008B6416">
        <w:rPr>
          <w:rFonts w:eastAsiaTheme="minorEastAsia"/>
          <w:lang w:eastAsia="zh-CN"/>
        </w:rPr>
        <w:t xml:space="preserve"> It is meaning less that </w:t>
      </w:r>
      <w:proofErr w:type="spellStart"/>
      <w:r w:rsidR="008B6416">
        <w:rPr>
          <w:rFonts w:eastAsiaTheme="minorEastAsia"/>
          <w:lang w:eastAsia="zh-CN"/>
        </w:rPr>
        <w:t>LMF</w:t>
      </w:r>
      <w:proofErr w:type="spellEnd"/>
      <w:r w:rsidR="008B6416">
        <w:rPr>
          <w:rFonts w:eastAsiaTheme="minorEastAsia"/>
          <w:lang w:eastAsia="zh-CN"/>
        </w:rPr>
        <w:t xml:space="preserve"> notify NG-RAN node again that positioning process is failed.</w:t>
      </w:r>
    </w:p>
    <w:p w:rsidR="00A43E62" w:rsidRDefault="00A43E62" w:rsidP="00997F49">
      <w:pPr>
        <w:rPr>
          <w:rFonts w:eastAsiaTheme="minorEastAsia"/>
          <w:b/>
          <w:lang w:eastAsia="zh-CN"/>
        </w:rPr>
      </w:pPr>
      <w:r w:rsidRPr="00955E6E">
        <w:rPr>
          <w:rFonts w:eastAsiaTheme="minorEastAsia" w:hint="eastAsia"/>
          <w:b/>
          <w:lang w:eastAsia="zh-CN"/>
        </w:rPr>
        <w:lastRenderedPageBreak/>
        <w:t>P</w:t>
      </w:r>
      <w:r w:rsidRPr="00955E6E">
        <w:rPr>
          <w:rFonts w:eastAsiaTheme="minorEastAsia"/>
          <w:b/>
          <w:lang w:eastAsia="zh-CN"/>
        </w:rPr>
        <w:t>roposal 1</w:t>
      </w:r>
      <w:r w:rsidR="007D4AF1">
        <w:rPr>
          <w:rFonts w:eastAsiaTheme="minorEastAsia"/>
          <w:b/>
          <w:lang w:eastAsia="zh-CN"/>
        </w:rPr>
        <w:tab/>
      </w:r>
      <w:r w:rsidRPr="00955E6E">
        <w:rPr>
          <w:rFonts w:eastAsiaTheme="minorEastAsia"/>
          <w:b/>
          <w:lang w:eastAsia="zh-CN"/>
        </w:rPr>
        <w:t xml:space="preserve">Using the codepoint “no data available” and “user consent not granted” </w:t>
      </w:r>
      <w:r w:rsidR="00955E6E" w:rsidRPr="00955E6E">
        <w:rPr>
          <w:rFonts w:eastAsiaTheme="minorEastAsia"/>
          <w:b/>
          <w:lang w:eastAsia="zh-CN"/>
        </w:rPr>
        <w:t xml:space="preserve">to encode the </w:t>
      </w:r>
      <w:r w:rsidR="00955E6E" w:rsidRPr="00955E6E">
        <w:rPr>
          <w:rFonts w:eastAsiaTheme="minorEastAsia"/>
          <w:b/>
          <w:i/>
          <w:lang w:eastAsia="zh-CN"/>
        </w:rPr>
        <w:t>Positioning Data Unavailable</w:t>
      </w:r>
      <w:r w:rsidR="00955E6E" w:rsidRPr="00955E6E">
        <w:rPr>
          <w:rFonts w:eastAsiaTheme="minorEastAsia"/>
          <w:b/>
          <w:lang w:eastAsia="zh-CN"/>
        </w:rPr>
        <w:t xml:space="preserve"> IE.</w:t>
      </w:r>
    </w:p>
    <w:p w:rsidR="00D46367" w:rsidRDefault="00D46367" w:rsidP="00997F49">
      <w:pPr>
        <w:rPr>
          <w:rFonts w:eastAsiaTheme="minorEastAsia"/>
          <w:b/>
          <w:lang w:eastAsia="zh-CN"/>
        </w:rPr>
      </w:pPr>
    </w:p>
    <w:p w:rsidR="00277B83" w:rsidRDefault="00277B83" w:rsidP="00277B83">
      <w:pPr>
        <w:pStyle w:val="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2.2 AI/ML request from </w:t>
      </w:r>
      <w:proofErr w:type="spellStart"/>
      <w:r>
        <w:rPr>
          <w:rFonts w:eastAsiaTheme="minorEastAsia"/>
          <w:lang w:eastAsia="zh-CN"/>
        </w:rPr>
        <w:t>LMF</w:t>
      </w:r>
      <w:proofErr w:type="spellEnd"/>
    </w:p>
    <w:p w:rsidR="00292A97" w:rsidRPr="00292A97" w:rsidRDefault="00292A97" w:rsidP="00292A97">
      <w:pPr>
        <w:rPr>
          <w:rFonts w:eastAsiaTheme="minorEastAsia"/>
          <w:color w:val="00B050"/>
          <w:lang w:val="en-US" w:eastAsia="zh-CN"/>
        </w:rPr>
      </w:pPr>
      <w:r w:rsidRPr="00FB57E6">
        <w:rPr>
          <w:rFonts w:eastAsiaTheme="minorEastAsia"/>
          <w:color w:val="00B050"/>
          <w:lang w:val="en-US" w:eastAsia="zh-CN"/>
        </w:rPr>
        <w:t xml:space="preserve">Introduce the new flag “Inferred measurement” in the </w:t>
      </w:r>
      <w:proofErr w:type="spellStart"/>
      <w:r w:rsidRPr="00FB57E6">
        <w:rPr>
          <w:rFonts w:eastAsiaTheme="minorEastAsia"/>
          <w:color w:val="00B050"/>
          <w:lang w:val="en-US" w:eastAsia="zh-CN"/>
        </w:rPr>
        <w:t>TRP</w:t>
      </w:r>
      <w:proofErr w:type="spellEnd"/>
      <w:r w:rsidRPr="00FB57E6">
        <w:rPr>
          <w:rFonts w:eastAsiaTheme="minorEastAsia"/>
          <w:color w:val="00B050"/>
          <w:lang w:val="en-US" w:eastAsia="zh-CN"/>
        </w:rPr>
        <w:t xml:space="preserve"> Measurement Result to align with </w:t>
      </w:r>
      <w:proofErr w:type="spellStart"/>
      <w:r w:rsidRPr="00FB57E6">
        <w:rPr>
          <w:rFonts w:eastAsiaTheme="minorEastAsia"/>
          <w:color w:val="00B050"/>
          <w:lang w:val="en-US" w:eastAsia="zh-CN"/>
        </w:rPr>
        <w:t>RAN1</w:t>
      </w:r>
      <w:proofErr w:type="spellEnd"/>
      <w:r w:rsidRPr="00FB57E6">
        <w:rPr>
          <w:rFonts w:eastAsiaTheme="minorEastAsia"/>
          <w:color w:val="00B050"/>
          <w:lang w:val="en-US" w:eastAsia="zh-CN"/>
        </w:rPr>
        <w:t xml:space="preserve"> conclusion</w:t>
      </w:r>
    </w:p>
    <w:p w:rsidR="00292A97" w:rsidRDefault="00292A97" w:rsidP="00292A97">
      <w:pPr>
        <w:rPr>
          <w:rFonts w:eastAsiaTheme="minorEastAsia"/>
          <w:color w:val="0070C0"/>
          <w:lang w:val="en-US" w:eastAsia="zh-CN"/>
        </w:rPr>
      </w:pPr>
      <w:r w:rsidRPr="00FB57E6">
        <w:rPr>
          <w:rFonts w:eastAsiaTheme="minorEastAsia"/>
          <w:color w:val="0070C0"/>
          <w:lang w:val="en-US" w:eastAsia="zh-CN"/>
        </w:rPr>
        <w:t xml:space="preserve">FFS: if </w:t>
      </w:r>
      <w:proofErr w:type="spellStart"/>
      <w:r w:rsidRPr="00FB57E6">
        <w:rPr>
          <w:rFonts w:eastAsiaTheme="minorEastAsia"/>
          <w:color w:val="0070C0"/>
          <w:lang w:val="en-US" w:eastAsia="zh-CN"/>
        </w:rPr>
        <w:t>LMF</w:t>
      </w:r>
      <w:proofErr w:type="spellEnd"/>
      <w:r w:rsidRPr="00FB57E6">
        <w:rPr>
          <w:rFonts w:eastAsiaTheme="minorEastAsia"/>
          <w:color w:val="0070C0"/>
          <w:lang w:val="en-US" w:eastAsia="zh-CN"/>
        </w:rPr>
        <w:t xml:space="preserve"> should specifically request for AI</w:t>
      </w:r>
      <w:r>
        <w:rPr>
          <w:rFonts w:eastAsiaTheme="minorEastAsia"/>
          <w:color w:val="0070C0"/>
          <w:lang w:val="en-US" w:eastAsia="zh-CN"/>
        </w:rPr>
        <w:t>/</w:t>
      </w:r>
      <w:r w:rsidRPr="00FB57E6">
        <w:rPr>
          <w:rFonts w:eastAsiaTheme="minorEastAsia"/>
          <w:color w:val="0070C0"/>
          <w:lang w:val="en-US" w:eastAsia="zh-CN"/>
        </w:rPr>
        <w:t>ML inferred measurem</w:t>
      </w:r>
      <w:r w:rsidRPr="004436C3">
        <w:rPr>
          <w:rFonts w:eastAsiaTheme="minorEastAsia"/>
          <w:color w:val="0070C0"/>
          <w:lang w:val="en-US" w:eastAsia="zh-CN"/>
        </w:rPr>
        <w:t>ent.</w:t>
      </w:r>
    </w:p>
    <w:p w:rsidR="00E86EBC" w:rsidRDefault="00292A97" w:rsidP="00997F49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As we agreed that RAN3 introduces the new flag “Inferred measurement” in the </w:t>
      </w:r>
      <w:proofErr w:type="spellStart"/>
      <w:r>
        <w:rPr>
          <w:rFonts w:eastAsiaTheme="minorEastAsia"/>
          <w:lang w:val="en-US" w:eastAsia="zh-CN"/>
        </w:rPr>
        <w:t>TRP</w:t>
      </w:r>
      <w:proofErr w:type="spellEnd"/>
      <w:r>
        <w:rPr>
          <w:rFonts w:eastAsiaTheme="minorEastAsia"/>
          <w:lang w:val="en-US" w:eastAsia="zh-CN"/>
        </w:rPr>
        <w:t xml:space="preserve"> Measurement Result. And there is FFS if </w:t>
      </w:r>
      <w:proofErr w:type="spellStart"/>
      <w:r>
        <w:rPr>
          <w:rFonts w:eastAsiaTheme="minorEastAsia"/>
          <w:lang w:val="en-US" w:eastAsia="zh-CN"/>
        </w:rPr>
        <w:t>LMF</w:t>
      </w:r>
      <w:proofErr w:type="spellEnd"/>
      <w:r>
        <w:rPr>
          <w:rFonts w:eastAsiaTheme="minorEastAsia"/>
          <w:lang w:val="en-US" w:eastAsia="zh-CN"/>
        </w:rPr>
        <w:t xml:space="preserve"> should specifically request for AI/ML inferred measurement. </w:t>
      </w:r>
      <w:r w:rsidR="00500FC0" w:rsidRPr="00500FC0">
        <w:rPr>
          <w:rFonts w:eastAsiaTheme="minorEastAsia"/>
          <w:lang w:val="en-US" w:eastAsia="zh-CN"/>
        </w:rPr>
        <w:t xml:space="preserve">Logically, if AI/ML positioning is considered as a positioning method, the </w:t>
      </w:r>
      <w:proofErr w:type="spellStart"/>
      <w:r w:rsidR="00500FC0" w:rsidRPr="00500FC0">
        <w:rPr>
          <w:rFonts w:eastAsiaTheme="minorEastAsia"/>
          <w:lang w:val="en-US" w:eastAsia="zh-CN"/>
        </w:rPr>
        <w:t>LMF</w:t>
      </w:r>
      <w:proofErr w:type="spellEnd"/>
      <w:r w:rsidR="00500FC0" w:rsidRPr="00500FC0">
        <w:rPr>
          <w:rFonts w:eastAsiaTheme="minorEastAsia"/>
          <w:lang w:val="en-US" w:eastAsia="zh-CN"/>
        </w:rPr>
        <w:t xml:space="preserve"> can inform the NG-RAN node that it </w:t>
      </w:r>
      <w:r w:rsidR="005A17F1">
        <w:rPr>
          <w:rFonts w:eastAsiaTheme="minorEastAsia"/>
          <w:lang w:val="en-US" w:eastAsia="zh-CN"/>
        </w:rPr>
        <w:t>request</w:t>
      </w:r>
      <w:r w:rsidR="005F1EB0">
        <w:rPr>
          <w:rFonts w:eastAsiaTheme="minorEastAsia"/>
          <w:lang w:val="en-US" w:eastAsia="zh-CN"/>
        </w:rPr>
        <w:t>s</w:t>
      </w:r>
      <w:r w:rsidR="00500FC0" w:rsidRPr="00500FC0">
        <w:rPr>
          <w:rFonts w:eastAsiaTheme="minorEastAsia"/>
          <w:lang w:val="en-US" w:eastAsia="zh-CN"/>
        </w:rPr>
        <w:t xml:space="preserve"> an inferred measurement.</w:t>
      </w:r>
      <w:r w:rsidR="005F1EB0">
        <w:rPr>
          <w:rFonts w:eastAsiaTheme="minorEastAsia"/>
          <w:lang w:val="en-US" w:eastAsia="zh-CN"/>
        </w:rPr>
        <w:t xml:space="preserve"> </w:t>
      </w:r>
      <w:r w:rsidR="005F1EB0" w:rsidRPr="005F1EB0">
        <w:rPr>
          <w:rFonts w:eastAsiaTheme="minorEastAsia"/>
          <w:lang w:val="en-US" w:eastAsia="zh-CN"/>
        </w:rPr>
        <w:t xml:space="preserve">But if the </w:t>
      </w:r>
      <w:proofErr w:type="spellStart"/>
      <w:r w:rsidR="005F1EB0" w:rsidRPr="005F1EB0">
        <w:rPr>
          <w:rFonts w:eastAsiaTheme="minorEastAsia"/>
          <w:lang w:val="en-US" w:eastAsia="zh-CN"/>
        </w:rPr>
        <w:t>LMF</w:t>
      </w:r>
      <w:proofErr w:type="spellEnd"/>
      <w:r w:rsidR="005F1EB0" w:rsidRPr="005F1EB0">
        <w:rPr>
          <w:rFonts w:eastAsiaTheme="minorEastAsia"/>
          <w:lang w:val="en-US" w:eastAsia="zh-CN"/>
        </w:rPr>
        <w:t xml:space="preserve"> indicates in the request message that AI/ML is requested for inferred measurement, </w:t>
      </w:r>
      <w:bookmarkStart w:id="3" w:name="_Hlk206109733"/>
      <w:r w:rsidR="005F1EB0" w:rsidRPr="005F1EB0">
        <w:rPr>
          <w:rFonts w:eastAsiaTheme="minorEastAsia"/>
          <w:lang w:val="en-US" w:eastAsia="zh-CN"/>
        </w:rPr>
        <w:t>why does the NG-RAN node still need to use a flag to distinguish between legacy measurement and inferred measurement</w:t>
      </w:r>
      <w:bookmarkEnd w:id="3"/>
      <w:r w:rsidR="005F1EB0" w:rsidRPr="005F1EB0">
        <w:rPr>
          <w:rFonts w:eastAsiaTheme="minorEastAsia"/>
          <w:lang w:val="en-US" w:eastAsia="zh-CN"/>
        </w:rPr>
        <w:t>?</w:t>
      </w:r>
      <w:r w:rsidR="004C7691">
        <w:rPr>
          <w:rFonts w:eastAsiaTheme="minorEastAsia"/>
          <w:lang w:val="en-US" w:eastAsia="zh-CN"/>
        </w:rPr>
        <w:t xml:space="preserve"> It seems redundant.</w:t>
      </w:r>
    </w:p>
    <w:p w:rsidR="003116EA" w:rsidRDefault="003116EA" w:rsidP="003116EA">
      <w:pPr>
        <w:rPr>
          <w:rFonts w:eastAsiaTheme="minorEastAsia"/>
          <w:b/>
          <w:lang w:eastAsia="zh-CN"/>
        </w:rPr>
      </w:pPr>
      <w:r w:rsidRPr="00955E6E">
        <w:rPr>
          <w:rFonts w:eastAsiaTheme="minorEastAsia" w:hint="eastAsia"/>
          <w:b/>
          <w:lang w:eastAsia="zh-CN"/>
        </w:rPr>
        <w:t>P</w:t>
      </w:r>
      <w:r w:rsidRPr="00955E6E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2</w:t>
      </w:r>
      <w:r>
        <w:rPr>
          <w:rFonts w:eastAsiaTheme="minorEastAsia"/>
          <w:b/>
          <w:lang w:eastAsia="zh-CN"/>
        </w:rPr>
        <w:tab/>
        <w:t xml:space="preserve">RAN3 is kindly asked to discuss why </w:t>
      </w:r>
      <w:r w:rsidRPr="003116EA">
        <w:rPr>
          <w:rFonts w:eastAsiaTheme="minorEastAsia"/>
          <w:b/>
          <w:lang w:eastAsia="zh-CN"/>
        </w:rPr>
        <w:t>does the NG-RAN node still need to use a flag to distinguish between legacy measurement and inferred measurement</w:t>
      </w:r>
      <w:r w:rsidR="009914FD">
        <w:rPr>
          <w:rFonts w:eastAsiaTheme="minorEastAsia"/>
          <w:b/>
          <w:lang w:eastAsia="zh-CN"/>
        </w:rPr>
        <w:t xml:space="preserve"> when</w:t>
      </w:r>
      <w:r w:rsidR="009914FD" w:rsidRPr="009914FD">
        <w:rPr>
          <w:rFonts w:eastAsiaTheme="minorEastAsia"/>
          <w:b/>
          <w:lang w:eastAsia="zh-CN"/>
        </w:rPr>
        <w:t xml:space="preserve"> </w:t>
      </w:r>
      <w:r w:rsidR="009914FD" w:rsidRPr="009914FD">
        <w:rPr>
          <w:rFonts w:eastAsiaTheme="minorEastAsia"/>
          <w:b/>
          <w:lang w:val="en-US" w:eastAsia="zh-CN"/>
        </w:rPr>
        <w:t xml:space="preserve">the </w:t>
      </w:r>
      <w:proofErr w:type="spellStart"/>
      <w:r w:rsidR="009914FD" w:rsidRPr="009914FD">
        <w:rPr>
          <w:rFonts w:eastAsiaTheme="minorEastAsia"/>
          <w:b/>
          <w:lang w:val="en-US" w:eastAsia="zh-CN"/>
        </w:rPr>
        <w:t>LMF</w:t>
      </w:r>
      <w:proofErr w:type="spellEnd"/>
      <w:r w:rsidR="009914FD" w:rsidRPr="009914FD">
        <w:rPr>
          <w:rFonts w:eastAsiaTheme="minorEastAsia"/>
          <w:b/>
          <w:lang w:val="en-US" w:eastAsia="zh-CN"/>
        </w:rPr>
        <w:t xml:space="preserve"> indicates in the request message that AI/ML is requested for inferred measurement</w:t>
      </w:r>
      <w:r w:rsidR="009914FD">
        <w:rPr>
          <w:rFonts w:eastAsiaTheme="minorEastAsia"/>
          <w:b/>
          <w:lang w:val="en-US" w:eastAsia="zh-CN"/>
        </w:rPr>
        <w:t>.</w:t>
      </w:r>
    </w:p>
    <w:p w:rsidR="003116EA" w:rsidRDefault="003116EA" w:rsidP="00997F49">
      <w:pPr>
        <w:rPr>
          <w:rFonts w:eastAsiaTheme="minorEastAsia"/>
          <w:lang w:eastAsia="zh-CN"/>
        </w:rPr>
      </w:pPr>
    </w:p>
    <w:p w:rsidR="00A85761" w:rsidRDefault="00A85761" w:rsidP="00A85761">
      <w:pPr>
        <w:pStyle w:val="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2.3 </w:t>
      </w:r>
      <w:r w:rsidR="00CA73FC">
        <w:rPr>
          <w:rFonts w:eastAsiaTheme="minorEastAsia"/>
          <w:lang w:eastAsia="zh-CN"/>
        </w:rPr>
        <w:t>UE location</w:t>
      </w:r>
    </w:p>
    <w:p w:rsidR="001E2F6D" w:rsidRPr="00FB57E6" w:rsidRDefault="001E2F6D" w:rsidP="001E2F6D">
      <w:pPr>
        <w:rPr>
          <w:rFonts w:eastAsiaTheme="minorEastAsia"/>
          <w:color w:val="0070C0"/>
          <w:lang w:val="en-US" w:eastAsia="zh-CN"/>
        </w:rPr>
      </w:pPr>
      <w:r w:rsidRPr="00FB57E6">
        <w:rPr>
          <w:rFonts w:eastAsiaTheme="minorEastAsia"/>
          <w:color w:val="0070C0"/>
          <w:lang w:val="en-US" w:eastAsia="zh-CN"/>
        </w:rPr>
        <w:t>FFS if UE location can be requested.</w:t>
      </w:r>
    </w:p>
    <w:p w:rsidR="00A85761" w:rsidRDefault="001E2F6D" w:rsidP="00997F49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the legacy positioning procedure, it is not allowed for NG-RAN node to measure/obtain the UE location.</w:t>
      </w:r>
      <w:r w:rsidR="002506DE">
        <w:rPr>
          <w:rFonts w:eastAsiaTheme="minorEastAsia"/>
          <w:lang w:val="en-US" w:eastAsia="zh-CN"/>
        </w:rPr>
        <w:t xml:space="preserve"> Therefore, if we consider that data collection is a kind of optimistic solution, i.e., data collection during on-going positioning. It is better to follow the legacy principle that NG-RAN node can not obtain the actual UE location to avoid the issue of user privacy.</w:t>
      </w:r>
    </w:p>
    <w:p w:rsidR="00240CF3" w:rsidRDefault="001A4788" w:rsidP="00997F49">
      <w:pPr>
        <w:rPr>
          <w:rFonts w:eastAsiaTheme="minorEastAsia"/>
          <w:b/>
          <w:lang w:eastAsia="zh-CN"/>
        </w:rPr>
      </w:pPr>
      <w:r w:rsidRPr="00955E6E">
        <w:rPr>
          <w:rFonts w:eastAsiaTheme="minorEastAsia" w:hint="eastAsia"/>
          <w:b/>
          <w:lang w:eastAsia="zh-CN"/>
        </w:rPr>
        <w:t>P</w:t>
      </w:r>
      <w:r w:rsidRPr="00955E6E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3</w:t>
      </w:r>
      <w:r>
        <w:rPr>
          <w:rFonts w:eastAsiaTheme="minorEastAsia"/>
          <w:b/>
          <w:lang w:eastAsia="zh-CN"/>
        </w:rPr>
        <w:tab/>
        <w:t xml:space="preserve">Not to consider UE location as one of the requested </w:t>
      </w:r>
      <w:proofErr w:type="gramStart"/>
      <w:r>
        <w:rPr>
          <w:rFonts w:eastAsiaTheme="minorEastAsia"/>
          <w:b/>
          <w:lang w:eastAsia="zh-CN"/>
        </w:rPr>
        <w:t>data</w:t>
      </w:r>
      <w:proofErr w:type="gramEnd"/>
      <w:r w:rsidR="009F6324">
        <w:rPr>
          <w:rFonts w:eastAsiaTheme="minorEastAsia"/>
          <w:b/>
          <w:lang w:eastAsia="zh-CN"/>
        </w:rPr>
        <w:t>.</w:t>
      </w:r>
    </w:p>
    <w:p w:rsidR="00875756" w:rsidRDefault="00875756" w:rsidP="00997F49">
      <w:pPr>
        <w:rPr>
          <w:rFonts w:eastAsiaTheme="minorEastAsia"/>
          <w:lang w:val="en-US" w:eastAsia="zh-CN"/>
        </w:rPr>
      </w:pPr>
    </w:p>
    <w:p w:rsidR="00EE37A1" w:rsidRDefault="00EE37A1" w:rsidP="00997F49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</w:t>
      </w:r>
      <w:r>
        <w:rPr>
          <w:rFonts w:eastAsiaTheme="minorEastAsia"/>
          <w:lang w:val="en-US" w:eastAsia="zh-CN"/>
        </w:rPr>
        <w:t>gree the corresponding TP to 38.455</w:t>
      </w:r>
    </w:p>
    <w:p w:rsidR="00ED21F9" w:rsidRDefault="00ED21F9" w:rsidP="00ED21F9">
      <w:pPr>
        <w:pStyle w:val="1"/>
      </w:pPr>
      <w:r>
        <w:t>3</w:t>
      </w:r>
      <w:r>
        <w:tab/>
        <w:t>Conclusion</w:t>
      </w:r>
    </w:p>
    <w:p w:rsidR="005B459C" w:rsidRDefault="00765FF3" w:rsidP="005B459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ollowing is our observations and proposals:</w:t>
      </w:r>
    </w:p>
    <w:p w:rsidR="009F6324" w:rsidRDefault="009F6324" w:rsidP="009F6324">
      <w:pPr>
        <w:rPr>
          <w:rFonts w:eastAsiaTheme="minorEastAsia"/>
          <w:b/>
          <w:lang w:eastAsia="zh-CN"/>
        </w:rPr>
      </w:pPr>
      <w:r w:rsidRPr="00955E6E">
        <w:rPr>
          <w:rFonts w:eastAsiaTheme="minorEastAsia" w:hint="eastAsia"/>
          <w:b/>
          <w:lang w:eastAsia="zh-CN"/>
        </w:rPr>
        <w:t>P</w:t>
      </w:r>
      <w:r w:rsidRPr="00955E6E">
        <w:rPr>
          <w:rFonts w:eastAsiaTheme="minorEastAsia"/>
          <w:b/>
          <w:lang w:eastAsia="zh-CN"/>
        </w:rPr>
        <w:t>roposal 1</w:t>
      </w:r>
      <w:r>
        <w:rPr>
          <w:rFonts w:eastAsiaTheme="minorEastAsia"/>
          <w:b/>
          <w:lang w:eastAsia="zh-CN"/>
        </w:rPr>
        <w:tab/>
      </w:r>
      <w:r w:rsidRPr="00955E6E">
        <w:rPr>
          <w:rFonts w:eastAsiaTheme="minorEastAsia"/>
          <w:b/>
          <w:lang w:eastAsia="zh-CN"/>
        </w:rPr>
        <w:t xml:space="preserve">Using the codepoint “no data available” and “user consent not granted” to encode the </w:t>
      </w:r>
      <w:r w:rsidRPr="00955E6E">
        <w:rPr>
          <w:rFonts w:eastAsiaTheme="minorEastAsia"/>
          <w:b/>
          <w:i/>
          <w:lang w:eastAsia="zh-CN"/>
        </w:rPr>
        <w:t>Positioning Data Unavailable</w:t>
      </w:r>
      <w:r w:rsidRPr="00955E6E">
        <w:rPr>
          <w:rFonts w:eastAsiaTheme="minorEastAsia"/>
          <w:b/>
          <w:lang w:eastAsia="zh-CN"/>
        </w:rPr>
        <w:t xml:space="preserve"> IE.</w:t>
      </w:r>
    </w:p>
    <w:p w:rsidR="009F6324" w:rsidRDefault="009F6324" w:rsidP="009F6324">
      <w:pPr>
        <w:rPr>
          <w:rFonts w:eastAsiaTheme="minorEastAsia"/>
          <w:b/>
          <w:lang w:eastAsia="zh-CN"/>
        </w:rPr>
      </w:pPr>
      <w:r w:rsidRPr="00955E6E">
        <w:rPr>
          <w:rFonts w:eastAsiaTheme="minorEastAsia" w:hint="eastAsia"/>
          <w:b/>
          <w:lang w:eastAsia="zh-CN"/>
        </w:rPr>
        <w:t>P</w:t>
      </w:r>
      <w:r w:rsidRPr="00955E6E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2</w:t>
      </w:r>
      <w:r>
        <w:rPr>
          <w:rFonts w:eastAsiaTheme="minorEastAsia"/>
          <w:b/>
          <w:lang w:eastAsia="zh-CN"/>
        </w:rPr>
        <w:tab/>
        <w:t xml:space="preserve">RAN3 is kindly asked to discuss why </w:t>
      </w:r>
      <w:r w:rsidRPr="003116EA">
        <w:rPr>
          <w:rFonts w:eastAsiaTheme="minorEastAsia"/>
          <w:b/>
          <w:lang w:eastAsia="zh-CN"/>
        </w:rPr>
        <w:t>does the NG-RAN node still need to use a flag to distinguish between legacy measurement and inferred measurement</w:t>
      </w:r>
      <w:r>
        <w:rPr>
          <w:rFonts w:eastAsiaTheme="minorEastAsia"/>
          <w:b/>
          <w:lang w:eastAsia="zh-CN"/>
        </w:rPr>
        <w:t xml:space="preserve"> when</w:t>
      </w:r>
      <w:r w:rsidRPr="009914FD">
        <w:rPr>
          <w:rFonts w:eastAsiaTheme="minorEastAsia"/>
          <w:b/>
          <w:lang w:eastAsia="zh-CN"/>
        </w:rPr>
        <w:t xml:space="preserve"> </w:t>
      </w:r>
      <w:r w:rsidRPr="009914FD">
        <w:rPr>
          <w:rFonts w:eastAsiaTheme="minorEastAsia"/>
          <w:b/>
          <w:lang w:val="en-US" w:eastAsia="zh-CN"/>
        </w:rPr>
        <w:t xml:space="preserve">the </w:t>
      </w:r>
      <w:proofErr w:type="spellStart"/>
      <w:r w:rsidRPr="009914FD">
        <w:rPr>
          <w:rFonts w:eastAsiaTheme="minorEastAsia"/>
          <w:b/>
          <w:lang w:val="en-US" w:eastAsia="zh-CN"/>
        </w:rPr>
        <w:t>LMF</w:t>
      </w:r>
      <w:proofErr w:type="spellEnd"/>
      <w:r w:rsidRPr="009914FD">
        <w:rPr>
          <w:rFonts w:eastAsiaTheme="minorEastAsia"/>
          <w:b/>
          <w:lang w:val="en-US" w:eastAsia="zh-CN"/>
        </w:rPr>
        <w:t xml:space="preserve"> indicates in the request message that AI/ML is requested for inferred measurement</w:t>
      </w:r>
      <w:r>
        <w:rPr>
          <w:rFonts w:eastAsiaTheme="minorEastAsia"/>
          <w:b/>
          <w:lang w:val="en-US" w:eastAsia="zh-CN"/>
        </w:rPr>
        <w:t>.</w:t>
      </w:r>
    </w:p>
    <w:p w:rsidR="00070534" w:rsidRPr="00875756" w:rsidRDefault="009F6324" w:rsidP="005B459C">
      <w:pPr>
        <w:rPr>
          <w:rFonts w:eastAsiaTheme="minorEastAsia"/>
          <w:lang w:val="en-US" w:eastAsia="zh-CN"/>
        </w:rPr>
      </w:pPr>
      <w:r w:rsidRPr="00955E6E">
        <w:rPr>
          <w:rFonts w:eastAsiaTheme="minorEastAsia" w:hint="eastAsia"/>
          <w:b/>
          <w:lang w:eastAsia="zh-CN"/>
        </w:rPr>
        <w:t>P</w:t>
      </w:r>
      <w:r w:rsidRPr="00955E6E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3</w:t>
      </w:r>
      <w:r>
        <w:rPr>
          <w:rFonts w:eastAsiaTheme="minorEastAsia"/>
          <w:b/>
          <w:lang w:eastAsia="zh-CN"/>
        </w:rPr>
        <w:tab/>
        <w:t>Not to consider UE location as one of the requested data.</w:t>
      </w:r>
    </w:p>
    <w:p w:rsidR="005B459C" w:rsidRDefault="00437280" w:rsidP="005B459C">
      <w:pPr>
        <w:pStyle w:val="1"/>
      </w:pPr>
      <w:r>
        <w:t>4</w:t>
      </w:r>
      <w:r w:rsidR="005B459C">
        <w:tab/>
        <w:t>Text Proposal</w:t>
      </w:r>
    </w:p>
    <w:p w:rsidR="00ED21F9" w:rsidRPr="00ED21F9" w:rsidRDefault="00ED21F9" w:rsidP="00ED21F9"/>
    <w:p w:rsidR="00CC644F" w:rsidRDefault="009C41C1">
      <w:pPr>
        <w:pStyle w:val="FirstChange"/>
      </w:pPr>
      <w:bookmarkStart w:id="4" w:name="_Toc367182965"/>
      <w:r>
        <w:t>&lt;&lt;&lt;&lt;&lt;&lt;&lt;&lt;&lt;&lt;&lt;&lt;&lt;&lt;&lt;&lt;&lt;&lt;&lt;&lt; First Change &gt;&gt;&gt;&gt;&gt;&gt;&gt;&gt;&gt;&gt;&gt;&gt;&gt;&gt;&gt;&gt;&gt;&gt;&gt;&gt;</w:t>
      </w:r>
    </w:p>
    <w:bookmarkEnd w:id="4"/>
    <w:p w:rsidR="00C938AC" w:rsidRPr="002C4F10" w:rsidRDefault="00C938AC" w:rsidP="00C938AC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" w:author="Rapporteur (Ericsson)" w:date="2025-06-06T11:40:00Z"/>
          <w:rFonts w:ascii="Arial" w:eastAsiaTheme="minorEastAsia" w:hAnsi="Arial"/>
          <w:noProof/>
          <w:sz w:val="28"/>
          <w:lang w:eastAsia="ko-KR"/>
        </w:rPr>
      </w:pPr>
      <w:ins w:id="6" w:author="Rapporteur (Ericsson)" w:date="2025-06-06T11:40:00Z">
        <w:r w:rsidRPr="009312B2">
          <w:rPr>
            <w:rFonts w:ascii="Arial" w:eastAsiaTheme="minorEastAsia" w:hAnsi="Arial"/>
            <w:noProof/>
            <w:sz w:val="28"/>
            <w:lang w:eastAsia="ko-KR"/>
          </w:rPr>
          <w:t>9.1.</w:t>
        </w:r>
        <w:r>
          <w:rPr>
            <w:rFonts w:ascii="Arial" w:eastAsiaTheme="minorEastAsia" w:hAnsi="Arial"/>
            <w:noProof/>
            <w:sz w:val="28"/>
            <w:lang w:eastAsia="ko-KR"/>
          </w:rPr>
          <w:t>X</w:t>
        </w:r>
        <w:r w:rsidRPr="009312B2">
          <w:rPr>
            <w:rFonts w:ascii="Arial" w:eastAsiaTheme="minorEastAsia" w:hAnsi="Arial"/>
            <w:noProof/>
            <w:sz w:val="28"/>
            <w:lang w:eastAsia="ko-KR"/>
          </w:rPr>
          <w:tab/>
          <w:t xml:space="preserve">Messages for </w:t>
        </w:r>
        <w:r>
          <w:rPr>
            <w:rFonts w:ascii="Arial" w:eastAsiaTheme="minorEastAsia" w:hAnsi="Arial"/>
            <w:noProof/>
            <w:sz w:val="28"/>
            <w:lang w:eastAsia="ko-KR"/>
          </w:rPr>
          <w:t xml:space="preserve">Positioning </w:t>
        </w:r>
        <w:r w:rsidRPr="00F5585E">
          <w:rPr>
            <w:rFonts w:ascii="Arial" w:eastAsiaTheme="minorEastAsia" w:hAnsi="Arial"/>
            <w:noProof/>
            <w:sz w:val="28"/>
            <w:lang w:eastAsia="ko-KR"/>
          </w:rPr>
          <w:t xml:space="preserve">Data Collection </w:t>
        </w:r>
        <w:r>
          <w:rPr>
            <w:rFonts w:ascii="Arial" w:eastAsiaTheme="minorEastAsia" w:hAnsi="Arial"/>
            <w:noProof/>
            <w:sz w:val="28"/>
            <w:lang w:eastAsia="ko-KR"/>
          </w:rPr>
          <w:t xml:space="preserve">Information Transfer </w:t>
        </w:r>
        <w:r w:rsidRPr="009312B2">
          <w:rPr>
            <w:rFonts w:ascii="Arial" w:eastAsiaTheme="minorEastAsia" w:hAnsi="Arial"/>
            <w:noProof/>
            <w:sz w:val="28"/>
            <w:lang w:eastAsia="ko-KR"/>
          </w:rPr>
          <w:lastRenderedPageBreak/>
          <w:t>Procedures</w:t>
        </w:r>
      </w:ins>
    </w:p>
    <w:p w:rsidR="00C938AC" w:rsidRPr="00156D28" w:rsidRDefault="00C938AC" w:rsidP="00C938AC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" w:author="Rapporteur (Ericsson)" w:date="2025-06-06T11:40:00Z"/>
          <w:rFonts w:ascii="Arial" w:hAnsi="Arial"/>
          <w:noProof/>
          <w:sz w:val="24"/>
          <w:lang w:eastAsia="ko-KR"/>
        </w:rPr>
      </w:pPr>
      <w:ins w:id="8" w:author="Rapporteur (Ericsson)" w:date="2025-06-06T11:40:00Z">
        <w:r w:rsidRPr="00156D28">
          <w:rPr>
            <w:rFonts w:ascii="Arial" w:hAnsi="Arial"/>
            <w:noProof/>
            <w:sz w:val="24"/>
            <w:lang w:eastAsia="ko-KR"/>
          </w:rPr>
          <w:t>9.1.X.</w:t>
        </w:r>
        <w:r>
          <w:rPr>
            <w:rFonts w:ascii="Arial" w:hAnsi="Arial"/>
            <w:noProof/>
            <w:sz w:val="24"/>
            <w:lang w:eastAsia="ko-KR"/>
          </w:rPr>
          <w:t>1</w:t>
        </w:r>
        <w:r w:rsidRPr="00156D28">
          <w:rPr>
            <w:rFonts w:ascii="Arial" w:hAnsi="Arial"/>
            <w:noProof/>
            <w:sz w:val="24"/>
            <w:lang w:eastAsia="ko-KR"/>
          </w:rPr>
          <w:tab/>
        </w:r>
        <w:r>
          <w:rPr>
            <w:rFonts w:ascii="Arial" w:hAnsi="Arial"/>
            <w:noProof/>
            <w:sz w:val="24"/>
            <w:lang w:eastAsia="ko-KR"/>
          </w:rPr>
          <w:t>POSITIONING DATA</w:t>
        </w:r>
        <w:r w:rsidRPr="00156D28">
          <w:rPr>
            <w:rFonts w:ascii="Arial" w:hAnsi="Arial"/>
            <w:noProof/>
            <w:sz w:val="24"/>
            <w:lang w:eastAsia="ko-KR"/>
          </w:rPr>
          <w:t xml:space="preserve"> COLLECTION </w:t>
        </w:r>
        <w:r>
          <w:rPr>
            <w:rFonts w:ascii="Arial" w:hAnsi="Arial"/>
            <w:noProof/>
            <w:sz w:val="24"/>
            <w:lang w:eastAsia="ko-KR"/>
          </w:rPr>
          <w:t>REPORT</w:t>
        </w:r>
      </w:ins>
    </w:p>
    <w:p w:rsidR="00C938AC" w:rsidRPr="00156D28" w:rsidRDefault="00C938AC" w:rsidP="00C938AC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9" w:author="Rapporteur (Ericsson)" w:date="2025-06-06T11:40:00Z"/>
          <w:noProof/>
          <w:lang w:eastAsia="ko-KR"/>
        </w:rPr>
      </w:pPr>
      <w:ins w:id="10" w:author="Rapporteur (Ericsson)" w:date="2025-06-06T11:40:00Z">
        <w:r w:rsidRPr="00156D28">
          <w:rPr>
            <w:noProof/>
            <w:lang w:eastAsia="ko-KR"/>
          </w:rPr>
          <w:t>This message is sent to report positioning information for data collection.</w:t>
        </w:r>
      </w:ins>
    </w:p>
    <w:p w:rsidR="00C938AC" w:rsidRPr="00156D28" w:rsidRDefault="00C938AC" w:rsidP="00C938AC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1" w:author="Rapporteur (Ericsson)" w:date="2025-06-06T11:40:00Z"/>
          <w:noProof/>
          <w:lang w:eastAsia="ko-KR"/>
        </w:rPr>
      </w:pPr>
      <w:ins w:id="12" w:author="Rapporteur (Ericsson)" w:date="2025-06-06T11:40:00Z">
        <w:r w:rsidRPr="00156D28">
          <w:rPr>
            <w:noProof/>
            <w:lang w:eastAsia="ko-KR"/>
          </w:rPr>
          <w:t xml:space="preserve">Direction: LMF </w:t>
        </w:r>
        <w:r w:rsidRPr="00156D28">
          <w:rPr>
            <w:noProof/>
            <w:lang w:eastAsia="ko-KR"/>
          </w:rPr>
          <w:sym w:font="Symbol" w:char="F0AE"/>
        </w:r>
        <w:r w:rsidRPr="00156D28">
          <w:rPr>
            <w:noProof/>
            <w:lang w:eastAsia="ko-KR"/>
          </w:rPr>
          <w:t xml:space="preserve"> NG-RAN node.</w:t>
        </w:r>
      </w:ins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C938AC" w:rsidRPr="00156D28" w:rsidTr="00192D96">
        <w:trPr>
          <w:ins w:id="13" w:author="Rapporteur (Ericsson)" w:date="2025-06-06T11:40:00Z"/>
        </w:trPr>
        <w:tc>
          <w:tcPr>
            <w:tcW w:w="2161" w:type="dxa"/>
          </w:tcPr>
          <w:p w:rsidR="00C938AC" w:rsidRPr="00156D28" w:rsidRDefault="00C938AC" w:rsidP="00192D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Rapporteur (Ericsson)" w:date="2025-06-06T11:40:00Z"/>
                <w:rFonts w:ascii="Arial" w:hAnsi="Arial"/>
                <w:b/>
                <w:sz w:val="18"/>
                <w:lang w:eastAsia="ko-KR"/>
              </w:rPr>
            </w:pPr>
            <w:ins w:id="15" w:author="Rapporteur (Ericsson)" w:date="2025-06-06T11:40:00Z">
              <w:r w:rsidRPr="00156D28">
                <w:rPr>
                  <w:rFonts w:ascii="Arial" w:hAnsi="Arial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80" w:type="dxa"/>
          </w:tcPr>
          <w:p w:rsidR="00C938AC" w:rsidRPr="00156D28" w:rsidRDefault="00C938AC" w:rsidP="00192D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Rapporteur (Ericsson)" w:date="2025-06-06T11:40:00Z"/>
                <w:rFonts w:ascii="Arial" w:hAnsi="Arial"/>
                <w:b/>
                <w:sz w:val="18"/>
                <w:lang w:eastAsia="ko-KR"/>
              </w:rPr>
            </w:pPr>
            <w:ins w:id="17" w:author="Rapporteur (Ericsson)" w:date="2025-06-06T11:40:00Z">
              <w:r w:rsidRPr="00156D28">
                <w:rPr>
                  <w:rFonts w:ascii="Arial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80" w:type="dxa"/>
          </w:tcPr>
          <w:p w:rsidR="00C938AC" w:rsidRPr="00156D28" w:rsidRDefault="00C938AC" w:rsidP="00192D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Rapporteur (Ericsson)" w:date="2025-06-06T11:40:00Z"/>
                <w:rFonts w:ascii="Arial" w:hAnsi="Arial"/>
                <w:b/>
                <w:sz w:val="18"/>
                <w:lang w:eastAsia="ko-KR"/>
              </w:rPr>
            </w:pPr>
            <w:ins w:id="19" w:author="Rapporteur (Ericsson)" w:date="2025-06-06T11:40:00Z">
              <w:r w:rsidRPr="00156D28">
                <w:rPr>
                  <w:rFonts w:ascii="Arial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1512" w:type="dxa"/>
          </w:tcPr>
          <w:p w:rsidR="00C938AC" w:rsidRPr="00156D28" w:rsidRDefault="00C938AC" w:rsidP="00192D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Rapporteur (Ericsson)" w:date="2025-06-06T11:40:00Z"/>
                <w:rFonts w:ascii="Arial" w:hAnsi="Arial"/>
                <w:b/>
                <w:sz w:val="18"/>
                <w:lang w:eastAsia="ko-KR"/>
              </w:rPr>
            </w:pPr>
            <w:ins w:id="21" w:author="Rapporteur (Ericsson)" w:date="2025-06-06T11:40:00Z">
              <w:r w:rsidRPr="00156D28">
                <w:rPr>
                  <w:rFonts w:ascii="Arial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728" w:type="dxa"/>
          </w:tcPr>
          <w:p w:rsidR="00C938AC" w:rsidRPr="00156D28" w:rsidRDefault="00C938AC" w:rsidP="00192D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Rapporteur (Ericsson)" w:date="2025-06-06T11:40:00Z"/>
                <w:rFonts w:ascii="Arial" w:hAnsi="Arial"/>
                <w:b/>
                <w:sz w:val="18"/>
                <w:lang w:eastAsia="ko-KR"/>
              </w:rPr>
            </w:pPr>
            <w:ins w:id="23" w:author="Rapporteur (Ericsson)" w:date="2025-06-06T11:40:00Z">
              <w:r w:rsidRPr="00156D28">
                <w:rPr>
                  <w:rFonts w:ascii="Arial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  <w:tc>
          <w:tcPr>
            <w:tcW w:w="1080" w:type="dxa"/>
          </w:tcPr>
          <w:p w:rsidR="00C938AC" w:rsidRPr="00156D28" w:rsidRDefault="00C938AC" w:rsidP="00192D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Rapporteur (Ericsson)" w:date="2025-06-06T11:40:00Z"/>
                <w:rFonts w:ascii="Arial" w:hAnsi="Arial"/>
                <w:b/>
                <w:sz w:val="18"/>
                <w:lang w:eastAsia="ko-KR"/>
              </w:rPr>
            </w:pPr>
            <w:ins w:id="25" w:author="Rapporteur (Ericsson)" w:date="2025-06-06T11:40:00Z">
              <w:r w:rsidRPr="00156D28">
                <w:rPr>
                  <w:rFonts w:ascii="Arial" w:hAnsi="Arial"/>
                  <w:b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080" w:type="dxa"/>
          </w:tcPr>
          <w:p w:rsidR="00C938AC" w:rsidRPr="00156D28" w:rsidRDefault="00C938AC" w:rsidP="00192D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Rapporteur (Ericsson)" w:date="2025-06-06T11:40:00Z"/>
                <w:rFonts w:ascii="Arial" w:hAnsi="Arial"/>
                <w:b/>
                <w:sz w:val="18"/>
                <w:lang w:eastAsia="ko-KR"/>
              </w:rPr>
            </w:pPr>
            <w:ins w:id="27" w:author="Rapporteur (Ericsson)" w:date="2025-06-06T11:40:00Z">
              <w:r w:rsidRPr="00156D28">
                <w:rPr>
                  <w:rFonts w:ascii="Arial" w:hAnsi="Arial"/>
                  <w:b/>
                  <w:sz w:val="18"/>
                  <w:lang w:eastAsia="ko-KR"/>
                </w:rPr>
                <w:t>Assigned Criticality</w:t>
              </w:r>
            </w:ins>
          </w:p>
        </w:tc>
      </w:tr>
      <w:tr w:rsidR="00C938AC" w:rsidRPr="00156D28" w:rsidTr="00192D96">
        <w:trPr>
          <w:ins w:id="28" w:author="Rapporteur (Ericsson)" w:date="2025-06-06T11:40:00Z"/>
        </w:trPr>
        <w:tc>
          <w:tcPr>
            <w:tcW w:w="2161" w:type="dxa"/>
          </w:tcPr>
          <w:p w:rsidR="00C938AC" w:rsidRPr="00156D28" w:rsidRDefault="00C938AC" w:rsidP="00192D9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Rapporteur (Ericsson)" w:date="2025-06-06T11:40:00Z"/>
                <w:rFonts w:ascii="Arial" w:hAnsi="Arial"/>
                <w:noProof/>
                <w:sz w:val="18"/>
                <w:lang w:eastAsia="ko-KR"/>
              </w:rPr>
            </w:pPr>
            <w:ins w:id="30" w:author="Rapporteur (Ericsson)" w:date="2025-06-06T11:40:00Z">
              <w:r w:rsidRPr="00156D28">
                <w:rPr>
                  <w:rFonts w:ascii="Arial" w:hAnsi="Arial"/>
                  <w:noProof/>
                  <w:sz w:val="18"/>
                  <w:lang w:eastAsia="ko-KR"/>
                </w:rPr>
                <w:t>Message Type</w:t>
              </w:r>
            </w:ins>
          </w:p>
        </w:tc>
        <w:tc>
          <w:tcPr>
            <w:tcW w:w="1080" w:type="dxa"/>
          </w:tcPr>
          <w:p w:rsidR="00C938AC" w:rsidRPr="00156D28" w:rsidRDefault="00C938AC" w:rsidP="00192D9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Rapporteur (Ericsson)" w:date="2025-06-06T11:40:00Z"/>
                <w:rFonts w:ascii="Arial" w:hAnsi="Arial"/>
                <w:noProof/>
                <w:sz w:val="18"/>
                <w:lang w:eastAsia="ko-KR"/>
              </w:rPr>
            </w:pPr>
            <w:ins w:id="32" w:author="Rapporteur (Ericsson)" w:date="2025-06-06T11:40:00Z">
              <w:r w:rsidRPr="00156D28">
                <w:rPr>
                  <w:rFonts w:ascii="Arial" w:hAnsi="Arial"/>
                  <w:noProof/>
                  <w:sz w:val="18"/>
                  <w:lang w:eastAsia="ko-KR"/>
                </w:rPr>
                <w:t>M</w:t>
              </w:r>
            </w:ins>
          </w:p>
        </w:tc>
        <w:tc>
          <w:tcPr>
            <w:tcW w:w="1080" w:type="dxa"/>
          </w:tcPr>
          <w:p w:rsidR="00C938AC" w:rsidRPr="00156D28" w:rsidRDefault="00C938AC" w:rsidP="00192D9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Rapporteur (Ericsson)" w:date="2025-06-06T11:40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:rsidR="00C938AC" w:rsidRPr="00156D28" w:rsidRDefault="00C938AC" w:rsidP="00192D9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Rapporteur (Ericsson)" w:date="2025-06-06T11:40:00Z"/>
                <w:rFonts w:ascii="Arial" w:hAnsi="Arial"/>
                <w:noProof/>
                <w:sz w:val="18"/>
                <w:lang w:eastAsia="ko-KR"/>
              </w:rPr>
            </w:pPr>
            <w:ins w:id="35" w:author="Rapporteur (Ericsson)" w:date="2025-06-06T11:40:00Z">
              <w:r w:rsidRPr="00156D28">
                <w:rPr>
                  <w:rFonts w:ascii="Arial" w:hAnsi="Arial"/>
                  <w:noProof/>
                  <w:sz w:val="18"/>
                  <w:lang w:eastAsia="ko-KR"/>
                </w:rPr>
                <w:t>9.2.3</w:t>
              </w:r>
            </w:ins>
          </w:p>
        </w:tc>
        <w:tc>
          <w:tcPr>
            <w:tcW w:w="1728" w:type="dxa"/>
          </w:tcPr>
          <w:p w:rsidR="00C938AC" w:rsidRPr="00156D28" w:rsidRDefault="00C938AC" w:rsidP="00192D9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Rapporteur (Ericsson)" w:date="2025-06-06T11:40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:rsidR="00C938AC" w:rsidRPr="00156D28" w:rsidRDefault="00C938AC" w:rsidP="00192D9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Rapporteur (Ericsson)" w:date="2025-06-06T11:40:00Z"/>
                <w:rFonts w:ascii="Arial" w:hAnsi="Arial"/>
                <w:noProof/>
                <w:sz w:val="18"/>
                <w:lang w:eastAsia="ko-KR"/>
              </w:rPr>
            </w:pPr>
            <w:ins w:id="38" w:author="Rapporteur (Ericsson)" w:date="2025-06-06T11:40:00Z">
              <w:r w:rsidRPr="00156D28">
                <w:rPr>
                  <w:rFonts w:ascii="Arial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:rsidR="00C938AC" w:rsidRPr="00156D28" w:rsidRDefault="00C938AC" w:rsidP="00192D9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Rapporteur (Ericsson)" w:date="2025-06-06T11:40:00Z"/>
                <w:rFonts w:ascii="Arial" w:hAnsi="Arial"/>
                <w:noProof/>
                <w:sz w:val="18"/>
                <w:lang w:eastAsia="ko-KR"/>
              </w:rPr>
            </w:pPr>
            <w:ins w:id="40" w:author="Rapporteur (Ericsson)" w:date="2025-06-06T11:40:00Z">
              <w:r w:rsidRPr="00156D28">
                <w:rPr>
                  <w:rFonts w:ascii="Arial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C938AC" w:rsidRPr="00156D28" w:rsidTr="00192D96">
        <w:trPr>
          <w:ins w:id="41" w:author="Rapporteur (Ericsson)" w:date="2025-06-06T11:40:00Z"/>
        </w:trPr>
        <w:tc>
          <w:tcPr>
            <w:tcW w:w="2161" w:type="dxa"/>
          </w:tcPr>
          <w:p w:rsidR="00C938AC" w:rsidRPr="00156D28" w:rsidRDefault="00C938AC" w:rsidP="00192D9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Rapporteur (Ericsson)" w:date="2025-06-06T11:40:00Z"/>
                <w:rFonts w:ascii="Arial" w:hAnsi="Arial"/>
                <w:noProof/>
                <w:sz w:val="18"/>
                <w:lang w:eastAsia="ko-KR"/>
              </w:rPr>
            </w:pPr>
            <w:ins w:id="43" w:author="Rapporteur (Ericsson)" w:date="2025-06-06T11:40:00Z">
              <w:r w:rsidRPr="00156D28">
                <w:rPr>
                  <w:rFonts w:ascii="Arial" w:hAnsi="Arial"/>
                  <w:noProof/>
                  <w:sz w:val="18"/>
                  <w:lang w:eastAsia="ko-KR"/>
                </w:rPr>
                <w:t>NRPPa Transaction ID</w:t>
              </w:r>
            </w:ins>
          </w:p>
        </w:tc>
        <w:tc>
          <w:tcPr>
            <w:tcW w:w="1080" w:type="dxa"/>
          </w:tcPr>
          <w:p w:rsidR="00C938AC" w:rsidRPr="00156D28" w:rsidRDefault="00C938AC" w:rsidP="00192D9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Rapporteur (Ericsson)" w:date="2025-06-06T11:40:00Z"/>
                <w:rFonts w:ascii="Arial" w:hAnsi="Arial"/>
                <w:noProof/>
                <w:sz w:val="18"/>
                <w:lang w:eastAsia="ko-KR"/>
              </w:rPr>
            </w:pPr>
            <w:ins w:id="45" w:author="Rapporteur (Ericsson)" w:date="2025-06-06T11:40:00Z">
              <w:r w:rsidRPr="00156D28">
                <w:rPr>
                  <w:rFonts w:ascii="Arial" w:hAnsi="Arial"/>
                  <w:noProof/>
                  <w:sz w:val="18"/>
                  <w:lang w:eastAsia="ko-KR"/>
                </w:rPr>
                <w:t>M</w:t>
              </w:r>
            </w:ins>
          </w:p>
        </w:tc>
        <w:tc>
          <w:tcPr>
            <w:tcW w:w="1080" w:type="dxa"/>
          </w:tcPr>
          <w:p w:rsidR="00C938AC" w:rsidRPr="00156D28" w:rsidRDefault="00C938AC" w:rsidP="00192D9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Rapporteur (Ericsson)" w:date="2025-06-06T11:40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:rsidR="00C938AC" w:rsidRPr="00156D28" w:rsidRDefault="00C938AC" w:rsidP="00192D9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Rapporteur (Ericsson)" w:date="2025-06-06T11:40:00Z"/>
                <w:rFonts w:ascii="Arial" w:hAnsi="Arial"/>
                <w:noProof/>
                <w:sz w:val="18"/>
                <w:lang w:eastAsia="ko-KR"/>
              </w:rPr>
            </w:pPr>
            <w:ins w:id="48" w:author="Rapporteur (Ericsson)" w:date="2025-06-06T11:40:00Z">
              <w:r w:rsidRPr="00156D28">
                <w:rPr>
                  <w:rFonts w:ascii="Arial" w:hAnsi="Arial"/>
                  <w:noProof/>
                  <w:sz w:val="18"/>
                  <w:lang w:eastAsia="ko-KR"/>
                </w:rPr>
                <w:t>9.2.4</w:t>
              </w:r>
            </w:ins>
          </w:p>
        </w:tc>
        <w:tc>
          <w:tcPr>
            <w:tcW w:w="1728" w:type="dxa"/>
          </w:tcPr>
          <w:p w:rsidR="00C938AC" w:rsidRPr="00156D28" w:rsidRDefault="00C938AC" w:rsidP="00192D9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Rapporteur (Ericsson)" w:date="2025-06-06T11:40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:rsidR="00C938AC" w:rsidRPr="00156D28" w:rsidRDefault="00C938AC" w:rsidP="00192D9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Rapporteur (Ericsson)" w:date="2025-06-06T11:40:00Z"/>
                <w:rFonts w:ascii="Arial" w:hAnsi="Arial"/>
                <w:noProof/>
                <w:sz w:val="18"/>
                <w:lang w:eastAsia="ko-KR"/>
              </w:rPr>
            </w:pPr>
            <w:ins w:id="51" w:author="Rapporteur (Ericsson)" w:date="2025-06-06T11:40:00Z">
              <w:r w:rsidRPr="00156D28">
                <w:rPr>
                  <w:rFonts w:ascii="Arial" w:hAnsi="Arial"/>
                  <w:noProof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</w:tcPr>
          <w:p w:rsidR="00C938AC" w:rsidRPr="00156D28" w:rsidRDefault="00C938AC" w:rsidP="00192D9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Rapporteur (Ericsson)" w:date="2025-06-06T11:40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938AC" w:rsidRPr="002571EA" w:rsidTr="00192D96">
        <w:trPr>
          <w:trHeight w:val="43"/>
          <w:ins w:id="53" w:author="Rapporteur (Ericsson)" w:date="2025-06-06T11:40:00Z"/>
        </w:trPr>
        <w:tc>
          <w:tcPr>
            <w:tcW w:w="2161" w:type="dxa"/>
          </w:tcPr>
          <w:p w:rsidR="00C938AC" w:rsidRPr="002571EA" w:rsidRDefault="00C938AC" w:rsidP="00192D96">
            <w:pPr>
              <w:pStyle w:val="TAL"/>
              <w:rPr>
                <w:ins w:id="54" w:author="Rapporteur (Ericsson)" w:date="2025-06-06T11:40:00Z"/>
              </w:rPr>
            </w:pPr>
            <w:proofErr w:type="spellStart"/>
            <w:ins w:id="55" w:author="Rapporteur (Ericsson)" w:date="2025-06-06T11:40:00Z">
              <w:r>
                <w:t>LMF</w:t>
              </w:r>
              <w:proofErr w:type="spellEnd"/>
              <w:r>
                <w:t xml:space="preserve"> </w:t>
              </w:r>
              <w:r w:rsidRPr="002571EA">
                <w:t>Measurement ID</w:t>
              </w:r>
            </w:ins>
          </w:p>
        </w:tc>
        <w:tc>
          <w:tcPr>
            <w:tcW w:w="1080" w:type="dxa"/>
          </w:tcPr>
          <w:p w:rsidR="00C938AC" w:rsidRPr="002571EA" w:rsidRDefault="00C938AC" w:rsidP="00192D96">
            <w:pPr>
              <w:pStyle w:val="TAL"/>
              <w:rPr>
                <w:ins w:id="56" w:author="Rapporteur (Ericsson)" w:date="2025-06-06T11:40:00Z"/>
              </w:rPr>
            </w:pPr>
            <w:ins w:id="57" w:author="Rapporteur (Ericsson)" w:date="2025-06-06T11:40:00Z">
              <w:r w:rsidRPr="002571EA">
                <w:t>M</w:t>
              </w:r>
            </w:ins>
          </w:p>
        </w:tc>
        <w:tc>
          <w:tcPr>
            <w:tcW w:w="1080" w:type="dxa"/>
          </w:tcPr>
          <w:p w:rsidR="00C938AC" w:rsidRPr="002571EA" w:rsidRDefault="00C938AC" w:rsidP="00192D96">
            <w:pPr>
              <w:pStyle w:val="TAL"/>
              <w:rPr>
                <w:ins w:id="58" w:author="Rapporteur (Ericsson)" w:date="2025-06-06T11:40:00Z"/>
              </w:rPr>
            </w:pPr>
          </w:p>
        </w:tc>
        <w:tc>
          <w:tcPr>
            <w:tcW w:w="1512" w:type="dxa"/>
          </w:tcPr>
          <w:p w:rsidR="00C938AC" w:rsidRPr="002571EA" w:rsidRDefault="00C938AC" w:rsidP="00192D96">
            <w:pPr>
              <w:pStyle w:val="TAL"/>
              <w:rPr>
                <w:ins w:id="59" w:author="Rapporteur (Ericsson)" w:date="2025-06-06T11:40:00Z"/>
              </w:rPr>
            </w:pPr>
            <w:ins w:id="60" w:author="Rapporteur (Ericsson)" w:date="2025-06-06T11:40:00Z">
              <w:r w:rsidRPr="00707B3F">
                <w:rPr>
                  <w:noProof/>
                </w:rPr>
                <w:t>INTEGER (1..</w:t>
              </w:r>
              <w:r>
                <w:rPr>
                  <w:noProof/>
                </w:rPr>
                <w:t>65536</w:t>
              </w:r>
              <w:r w:rsidRPr="00E17648">
                <w:rPr>
                  <w:noProof/>
                </w:rPr>
                <w:t>, …</w:t>
              </w:r>
              <w:r w:rsidRPr="00707B3F">
                <w:rPr>
                  <w:noProof/>
                </w:rPr>
                <w:t>)</w:t>
              </w:r>
              <w:r>
                <w:rPr>
                  <w:noProof/>
                </w:rPr>
                <w:t xml:space="preserve"> </w:t>
              </w:r>
            </w:ins>
          </w:p>
        </w:tc>
        <w:tc>
          <w:tcPr>
            <w:tcW w:w="1728" w:type="dxa"/>
          </w:tcPr>
          <w:p w:rsidR="00C938AC" w:rsidRPr="002571EA" w:rsidRDefault="00C938AC" w:rsidP="00192D96">
            <w:pPr>
              <w:pStyle w:val="TAL"/>
              <w:rPr>
                <w:ins w:id="61" w:author="Rapporteur (Ericsson)" w:date="2025-06-06T11:40:00Z"/>
              </w:rPr>
            </w:pPr>
          </w:p>
        </w:tc>
        <w:tc>
          <w:tcPr>
            <w:tcW w:w="1080" w:type="dxa"/>
          </w:tcPr>
          <w:p w:rsidR="00C938AC" w:rsidRPr="002571EA" w:rsidRDefault="00C938AC" w:rsidP="00192D96">
            <w:pPr>
              <w:pStyle w:val="TAC"/>
              <w:rPr>
                <w:ins w:id="62" w:author="Rapporteur (Ericsson)" w:date="2025-06-06T11:40:00Z"/>
              </w:rPr>
            </w:pPr>
            <w:ins w:id="63" w:author="Rapporteur (Ericsson)" w:date="2025-06-06T11:40:00Z">
              <w:r w:rsidRPr="002571EA">
                <w:t>YES</w:t>
              </w:r>
            </w:ins>
          </w:p>
        </w:tc>
        <w:tc>
          <w:tcPr>
            <w:tcW w:w="1080" w:type="dxa"/>
          </w:tcPr>
          <w:p w:rsidR="00C938AC" w:rsidRPr="002571EA" w:rsidRDefault="00C938AC" w:rsidP="00192D96">
            <w:pPr>
              <w:pStyle w:val="TAC"/>
              <w:rPr>
                <w:ins w:id="64" w:author="Rapporteur (Ericsson)" w:date="2025-06-06T11:40:00Z"/>
              </w:rPr>
            </w:pPr>
            <w:ins w:id="65" w:author="Rapporteur (Ericsson)" w:date="2025-06-06T11:40:00Z">
              <w:r w:rsidRPr="002571EA">
                <w:t>reject</w:t>
              </w:r>
            </w:ins>
          </w:p>
        </w:tc>
      </w:tr>
      <w:tr w:rsidR="00C938AC" w:rsidRPr="002571EA" w:rsidTr="00192D96">
        <w:trPr>
          <w:ins w:id="66" w:author="Rapporteur (Ericsson)" w:date="2025-06-06T11:40:00Z"/>
        </w:trPr>
        <w:tc>
          <w:tcPr>
            <w:tcW w:w="2161" w:type="dxa"/>
          </w:tcPr>
          <w:p w:rsidR="00C938AC" w:rsidRDefault="00C938AC" w:rsidP="00192D96">
            <w:pPr>
              <w:pStyle w:val="TAL"/>
              <w:rPr>
                <w:ins w:id="67" w:author="Rapporteur (Ericsson)" w:date="2025-06-06T11:40:00Z"/>
              </w:rPr>
            </w:pPr>
            <w:ins w:id="68" w:author="Rapporteur (Ericsson)" w:date="2025-06-06T11:40:00Z">
              <w:r w:rsidRPr="006C5677">
                <w:t>RAN Measurement ID</w:t>
              </w:r>
            </w:ins>
          </w:p>
        </w:tc>
        <w:tc>
          <w:tcPr>
            <w:tcW w:w="1080" w:type="dxa"/>
          </w:tcPr>
          <w:p w:rsidR="00C938AC" w:rsidRPr="002571EA" w:rsidRDefault="00C938AC" w:rsidP="00192D96">
            <w:pPr>
              <w:pStyle w:val="TAL"/>
              <w:rPr>
                <w:ins w:id="69" w:author="Rapporteur (Ericsson)" w:date="2025-06-06T11:40:00Z"/>
              </w:rPr>
            </w:pPr>
            <w:ins w:id="70" w:author="Rapporteur (Ericsson)" w:date="2025-06-06T11:40:00Z">
              <w:r w:rsidRPr="006C5677">
                <w:t>M</w:t>
              </w:r>
            </w:ins>
          </w:p>
        </w:tc>
        <w:tc>
          <w:tcPr>
            <w:tcW w:w="1080" w:type="dxa"/>
          </w:tcPr>
          <w:p w:rsidR="00C938AC" w:rsidRPr="002571EA" w:rsidRDefault="00C938AC" w:rsidP="00192D96">
            <w:pPr>
              <w:pStyle w:val="TAL"/>
              <w:rPr>
                <w:ins w:id="71" w:author="Rapporteur (Ericsson)" w:date="2025-06-06T11:40:00Z"/>
              </w:rPr>
            </w:pPr>
          </w:p>
        </w:tc>
        <w:tc>
          <w:tcPr>
            <w:tcW w:w="1512" w:type="dxa"/>
          </w:tcPr>
          <w:p w:rsidR="00C938AC" w:rsidRPr="00707B3F" w:rsidRDefault="00C938AC" w:rsidP="00192D96">
            <w:pPr>
              <w:pStyle w:val="TAL"/>
              <w:rPr>
                <w:ins w:id="72" w:author="Rapporteur (Ericsson)" w:date="2025-06-06T11:40:00Z"/>
                <w:noProof/>
              </w:rPr>
            </w:pPr>
            <w:ins w:id="73" w:author="Rapporteur (Ericsson)" w:date="2025-06-06T11:40:00Z">
              <w:r w:rsidRPr="006C5677">
                <w:t>INTEGER (</w:t>
              </w:r>
              <w:proofErr w:type="gramStart"/>
              <w:r w:rsidRPr="006C5677">
                <w:t>1</w:t>
              </w:r>
              <w:r>
                <w:t>..</w:t>
              </w:r>
              <w:proofErr w:type="gramEnd"/>
              <w:r w:rsidRPr="006C5677">
                <w:t>6553</w:t>
              </w:r>
              <w:r>
                <w:t>6</w:t>
              </w:r>
              <w:r w:rsidRPr="00E17648">
                <w:rPr>
                  <w:noProof/>
                </w:rPr>
                <w:t>, …</w:t>
              </w:r>
              <w:r w:rsidRPr="006C5677">
                <w:t>)</w:t>
              </w:r>
              <w:r>
                <w:t xml:space="preserve"> </w:t>
              </w:r>
            </w:ins>
          </w:p>
        </w:tc>
        <w:tc>
          <w:tcPr>
            <w:tcW w:w="1728" w:type="dxa"/>
          </w:tcPr>
          <w:p w:rsidR="00C938AC" w:rsidRPr="002571EA" w:rsidRDefault="00C938AC" w:rsidP="00192D96">
            <w:pPr>
              <w:pStyle w:val="TAL"/>
              <w:rPr>
                <w:ins w:id="74" w:author="Rapporteur (Ericsson)" w:date="2025-06-06T11:40:00Z"/>
              </w:rPr>
            </w:pPr>
          </w:p>
        </w:tc>
        <w:tc>
          <w:tcPr>
            <w:tcW w:w="1080" w:type="dxa"/>
          </w:tcPr>
          <w:p w:rsidR="00C938AC" w:rsidRPr="002571EA" w:rsidRDefault="00C938AC" w:rsidP="00192D96">
            <w:pPr>
              <w:pStyle w:val="TAC"/>
              <w:rPr>
                <w:ins w:id="75" w:author="Rapporteur (Ericsson)" w:date="2025-06-06T11:40:00Z"/>
              </w:rPr>
            </w:pPr>
            <w:ins w:id="76" w:author="Rapporteur (Ericsson)" w:date="2025-06-06T11:40:00Z">
              <w:r w:rsidRPr="006C5677">
                <w:t>YES</w:t>
              </w:r>
            </w:ins>
          </w:p>
        </w:tc>
        <w:tc>
          <w:tcPr>
            <w:tcW w:w="1080" w:type="dxa"/>
          </w:tcPr>
          <w:p w:rsidR="00C938AC" w:rsidRPr="002571EA" w:rsidRDefault="00C938AC" w:rsidP="00192D96">
            <w:pPr>
              <w:pStyle w:val="TAC"/>
              <w:rPr>
                <w:ins w:id="77" w:author="Rapporteur (Ericsson)" w:date="2025-06-06T11:40:00Z"/>
              </w:rPr>
            </w:pPr>
            <w:ins w:id="78" w:author="Rapporteur (Ericsson)" w:date="2025-06-06T11:40:00Z">
              <w:r w:rsidRPr="006C5677">
                <w:t>reject</w:t>
              </w:r>
            </w:ins>
          </w:p>
        </w:tc>
      </w:tr>
      <w:tr w:rsidR="00C938AC" w:rsidRPr="00156D28" w:rsidTr="00192D96">
        <w:trPr>
          <w:ins w:id="79" w:author="Rapporteur (Ericsson)" w:date="2025-06-06T11:4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AC" w:rsidRPr="003832F9" w:rsidRDefault="00C938AC" w:rsidP="00192D9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Rapporteur (Ericsson)" w:date="2025-06-06T11:40:00Z"/>
                <w:rFonts w:ascii="Arial" w:eastAsia="Malgun Gothic" w:hAnsi="Arial"/>
                <w:bCs/>
                <w:sz w:val="18"/>
                <w:lang w:eastAsia="ko-KR"/>
              </w:rPr>
            </w:pPr>
            <w:ins w:id="81" w:author="Rapporteur (Ericsson)" w:date="2025-06-06T11:40:00Z">
              <w:r w:rsidRPr="00EB0C3B">
                <w:rPr>
                  <w:rFonts w:ascii="Arial" w:eastAsia="Malgun Gothic" w:hAnsi="Arial"/>
                  <w:bCs/>
                  <w:sz w:val="18"/>
                  <w:lang w:eastAsia="ko-KR"/>
                </w:rPr>
                <w:t>Positioning Data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AC" w:rsidRPr="00156D28" w:rsidRDefault="00C938AC" w:rsidP="00192D96">
            <w:pPr>
              <w:rPr>
                <w:ins w:id="82" w:author="Rapporteur (Ericsson)" w:date="2025-06-06T11:40:00Z"/>
                <w:rFonts w:ascii="Arial" w:hAnsi="Arial"/>
                <w:noProof/>
                <w:sz w:val="18"/>
                <w:lang w:eastAsia="ko-KR"/>
              </w:rPr>
            </w:pPr>
            <w:ins w:id="83" w:author="Rapporteur (Ericsson)" w:date="2025-06-06T11:40:00Z">
              <w:r>
                <w:rPr>
                  <w:rFonts w:ascii="Arial" w:hAnsi="Arial"/>
                  <w:noProof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AC" w:rsidRPr="00156D28" w:rsidRDefault="00C938AC" w:rsidP="00192D96">
            <w:pPr>
              <w:rPr>
                <w:ins w:id="84" w:author="Rapporteur (Ericsson)" w:date="2025-06-06T11:40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AC" w:rsidRPr="00156D28" w:rsidRDefault="00C938AC" w:rsidP="00192D96">
            <w:pPr>
              <w:rPr>
                <w:ins w:id="85" w:author="Rapporteur (Ericsson)" w:date="2025-06-06T11:40:00Z"/>
                <w:rFonts w:ascii="Arial" w:hAnsi="Arial"/>
                <w:noProof/>
                <w:sz w:val="18"/>
                <w:lang w:eastAsia="ko-KR"/>
              </w:rPr>
            </w:pPr>
            <w:ins w:id="86" w:author="Rapporteur (Ericsson)" w:date="2025-06-06T11:40:00Z">
              <w:r>
                <w:rPr>
                  <w:rFonts w:ascii="Arial" w:hAnsi="Arial"/>
                  <w:noProof/>
                  <w:sz w:val="18"/>
                  <w:lang w:eastAsia="ko-KR"/>
                </w:rPr>
                <w:t>9.2.Z2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AC" w:rsidRPr="00156D28" w:rsidRDefault="00C938AC" w:rsidP="00192D96">
            <w:pPr>
              <w:rPr>
                <w:ins w:id="87" w:author="Rapporteur (Ericsson)" w:date="2025-06-06T11:40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AC" w:rsidRPr="00156D28" w:rsidRDefault="00C938AC" w:rsidP="00192D96">
            <w:pPr>
              <w:jc w:val="center"/>
              <w:rPr>
                <w:ins w:id="88" w:author="Rapporteur (Ericsson)" w:date="2025-06-06T11:40:00Z"/>
                <w:rFonts w:ascii="Arial" w:hAnsi="Arial"/>
                <w:noProof/>
                <w:sz w:val="18"/>
                <w:lang w:eastAsia="ko-KR"/>
              </w:rPr>
            </w:pPr>
            <w:ins w:id="89" w:author="Rapporteur (Ericsson)" w:date="2025-06-06T11:40:00Z">
              <w:r>
                <w:rPr>
                  <w:rFonts w:ascii="Arial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AC" w:rsidRPr="00156D28" w:rsidRDefault="00C938AC" w:rsidP="00192D96">
            <w:pPr>
              <w:jc w:val="center"/>
              <w:rPr>
                <w:ins w:id="90" w:author="Rapporteur (Ericsson)" w:date="2025-06-06T11:40:00Z"/>
                <w:rFonts w:ascii="Arial" w:hAnsi="Arial"/>
                <w:noProof/>
                <w:sz w:val="18"/>
                <w:lang w:eastAsia="ko-KR"/>
              </w:rPr>
            </w:pPr>
            <w:ins w:id="91" w:author="Rapporteur (Ericsson)" w:date="2025-06-06T11:40:00Z">
              <w:r>
                <w:rPr>
                  <w:rFonts w:ascii="Arial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  <w:tr w:rsidR="00C938AC" w:rsidRPr="00156D28" w:rsidTr="00192D96">
        <w:trPr>
          <w:ins w:id="92" w:author="Rapporteur (Ericsson)" w:date="2025-06-06T11:4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AC" w:rsidRPr="003832F9" w:rsidRDefault="00C938AC" w:rsidP="00192D9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Rapporteur (Ericsson)" w:date="2025-06-06T11:40:00Z"/>
                <w:rFonts w:ascii="Arial" w:eastAsia="Malgun Gothic" w:hAnsi="Arial"/>
                <w:bCs/>
                <w:sz w:val="18"/>
                <w:lang w:eastAsia="ko-KR"/>
              </w:rPr>
            </w:pPr>
            <w:ins w:id="94" w:author="Rapporteur (Ericsson)" w:date="2025-06-06T11:40:00Z">
              <w:r w:rsidRPr="00292656">
                <w:rPr>
                  <w:rFonts w:ascii="Arial" w:eastAsia="Malgun Gothic" w:hAnsi="Arial"/>
                  <w:bCs/>
                  <w:sz w:val="18"/>
                  <w:lang w:eastAsia="ko-KR"/>
                </w:rPr>
                <w:t>Positioning Data Unavailable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AC" w:rsidRPr="00156D28" w:rsidRDefault="00C938AC" w:rsidP="00192D96">
            <w:pPr>
              <w:rPr>
                <w:ins w:id="95" w:author="Rapporteur (Ericsson)" w:date="2025-06-06T11:40:00Z"/>
                <w:rFonts w:ascii="Arial" w:hAnsi="Arial"/>
                <w:noProof/>
                <w:sz w:val="18"/>
                <w:lang w:eastAsia="ko-KR"/>
              </w:rPr>
            </w:pPr>
            <w:ins w:id="96" w:author="Rapporteur (Ericsson)" w:date="2025-06-06T11:40:00Z">
              <w:r>
                <w:rPr>
                  <w:rFonts w:ascii="Arial" w:hAnsi="Arial"/>
                  <w:noProof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AC" w:rsidRPr="00156D28" w:rsidRDefault="00C938AC" w:rsidP="00192D96">
            <w:pPr>
              <w:rPr>
                <w:ins w:id="97" w:author="Rapporteur (Ericsson)" w:date="2025-06-06T11:40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AC" w:rsidRPr="00156D28" w:rsidRDefault="00C938AC" w:rsidP="00192D96">
            <w:pPr>
              <w:rPr>
                <w:ins w:id="98" w:author="Rapporteur (Ericsson)" w:date="2025-06-06T11:40:00Z"/>
                <w:rFonts w:ascii="Arial" w:hAnsi="Arial"/>
                <w:noProof/>
                <w:sz w:val="18"/>
                <w:lang w:eastAsia="ko-KR"/>
              </w:rPr>
            </w:pPr>
            <w:ins w:id="99" w:author="Rapporteur (Ericsson)" w:date="2025-06-06T11:40:00Z">
              <w:r>
                <w:rPr>
                  <w:rFonts w:ascii="Arial" w:hAnsi="Arial"/>
                  <w:noProof/>
                  <w:sz w:val="18"/>
                  <w:lang w:eastAsia="ko-KR"/>
                </w:rPr>
                <w:t>ENUMERATED(</w:t>
              </w:r>
              <w:del w:id="100" w:author="ZTE" w:date="2025-08-15T00:28:00Z">
                <w:r w:rsidDel="00C938AC">
                  <w:rPr>
                    <w:rFonts w:ascii="Arial" w:hAnsi="Arial"/>
                    <w:noProof/>
                    <w:sz w:val="18"/>
                    <w:lang w:eastAsia="ko-KR"/>
                  </w:rPr>
                  <w:delText>true</w:delText>
                </w:r>
              </w:del>
            </w:ins>
            <w:ins w:id="101" w:author="ZTE" w:date="2025-08-15T00:28:00Z">
              <w:r>
                <w:rPr>
                  <w:rFonts w:asciiTheme="minorEastAsia" w:eastAsiaTheme="minorEastAsia" w:hAnsiTheme="minorEastAsia"/>
                  <w:noProof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Theme="minorEastAsia" w:hAnsi="Arial" w:cs="Arial" w:hint="cs"/>
                  <w:noProof/>
                  <w:sz w:val="18"/>
                  <w:lang w:eastAsia="zh-CN"/>
                </w:rPr>
                <w:t>n</w:t>
              </w:r>
              <w:r>
                <w:rPr>
                  <w:rFonts w:ascii="Arial" w:eastAsiaTheme="minorEastAsia" w:hAnsi="Arial" w:cs="Arial"/>
                  <w:noProof/>
                  <w:sz w:val="18"/>
                  <w:lang w:eastAsia="zh-CN"/>
                </w:rPr>
                <w:t xml:space="preserve">o data available, </w:t>
              </w:r>
            </w:ins>
            <w:ins w:id="102" w:author="ZTE" w:date="2025-08-15T00:29:00Z">
              <w:r>
                <w:rPr>
                  <w:rFonts w:ascii="Arial" w:eastAsiaTheme="minorEastAsia" w:hAnsi="Arial" w:cs="Arial"/>
                  <w:noProof/>
                  <w:sz w:val="18"/>
                  <w:lang w:eastAsia="zh-CN"/>
                </w:rPr>
                <w:t>user consent not granted</w:t>
              </w:r>
            </w:ins>
            <w:ins w:id="103" w:author="Rapporteur (Ericsson)" w:date="2025-06-06T11:40:00Z">
              <w:r>
                <w:rPr>
                  <w:rFonts w:ascii="Arial" w:hAnsi="Arial"/>
                  <w:noProof/>
                  <w:sz w:val="18"/>
                  <w:lang w:eastAsia="ko-KR"/>
                </w:rPr>
                <w:t xml:space="preserve">, …) </w:t>
              </w:r>
              <w:del w:id="104" w:author="ZTE" w:date="2025-08-15T00:28:00Z">
                <w:r w:rsidRPr="00292656" w:rsidDel="00C938AC">
                  <w:rPr>
                    <w:rFonts w:ascii="Arial" w:hAnsi="Arial"/>
                    <w:noProof/>
                    <w:sz w:val="18"/>
                    <w:highlight w:val="yellow"/>
                    <w:lang w:eastAsia="ko-KR"/>
                  </w:rPr>
                  <w:delText>[FFS]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AC" w:rsidRPr="00156D28" w:rsidRDefault="00C938AC" w:rsidP="00192D96">
            <w:pPr>
              <w:rPr>
                <w:ins w:id="105" w:author="Rapporteur (Ericsson)" w:date="2025-06-06T11:40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AC" w:rsidRPr="00156D28" w:rsidRDefault="00C938AC" w:rsidP="00192D96">
            <w:pPr>
              <w:jc w:val="center"/>
              <w:rPr>
                <w:ins w:id="106" w:author="Rapporteur (Ericsson)" w:date="2025-06-06T11:40:00Z"/>
                <w:rFonts w:ascii="Arial" w:hAnsi="Arial"/>
                <w:noProof/>
                <w:sz w:val="18"/>
                <w:lang w:eastAsia="ko-KR"/>
              </w:rPr>
            </w:pPr>
            <w:ins w:id="107" w:author="Rapporteur (Ericsson)" w:date="2025-06-06T11:40:00Z">
              <w:r>
                <w:rPr>
                  <w:rFonts w:ascii="Arial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AC" w:rsidRPr="00156D28" w:rsidRDefault="00C938AC" w:rsidP="00192D96">
            <w:pPr>
              <w:jc w:val="center"/>
              <w:rPr>
                <w:ins w:id="108" w:author="Rapporteur (Ericsson)" w:date="2025-06-06T11:40:00Z"/>
                <w:rFonts w:ascii="Arial" w:hAnsi="Arial"/>
                <w:noProof/>
                <w:sz w:val="18"/>
                <w:lang w:eastAsia="ko-KR"/>
              </w:rPr>
            </w:pPr>
            <w:ins w:id="109" w:author="Rapporteur (Ericsson)" w:date="2025-06-06T11:40:00Z">
              <w:r>
                <w:rPr>
                  <w:rFonts w:ascii="Arial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</w:tbl>
    <w:p w:rsidR="00EE7ABA" w:rsidRDefault="00EE7ABA">
      <w:pPr>
        <w:pStyle w:val="FirstChange"/>
      </w:pPr>
    </w:p>
    <w:p w:rsidR="00CC644F" w:rsidRDefault="009C41C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:rsidR="00CC644F" w:rsidRDefault="00CC644F"/>
    <w:sectPr w:rsidR="00CC644F">
      <w:headerReference w:type="default" r:id="rId7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4C7A" w:rsidRDefault="00E34C7A">
      <w:pPr>
        <w:spacing w:after="0"/>
      </w:pPr>
      <w:r>
        <w:separator/>
      </w:r>
    </w:p>
  </w:endnote>
  <w:endnote w:type="continuationSeparator" w:id="0">
    <w:p w:rsidR="00E34C7A" w:rsidRDefault="00E34C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4C7A" w:rsidRDefault="00E34C7A">
      <w:pPr>
        <w:spacing w:after="0"/>
      </w:pPr>
      <w:r>
        <w:separator/>
      </w:r>
    </w:p>
  </w:footnote>
  <w:footnote w:type="continuationSeparator" w:id="0">
    <w:p w:rsidR="00E34C7A" w:rsidRDefault="00E34C7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44F" w:rsidRDefault="009C41C1">
    <w:pPr>
      <w:pStyle w:val="ad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 (Ericsson)">
    <w15:presenceInfo w15:providerId="None" w15:userId="Rapporteur (Ericsson)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725"/>
    <w:rsid w:val="00000DF0"/>
    <w:rsid w:val="00001E8F"/>
    <w:rsid w:val="00014226"/>
    <w:rsid w:val="00020D4D"/>
    <w:rsid w:val="00022E4A"/>
    <w:rsid w:val="00024C18"/>
    <w:rsid w:val="000472E8"/>
    <w:rsid w:val="00051FFB"/>
    <w:rsid w:val="00053682"/>
    <w:rsid w:val="00061D0F"/>
    <w:rsid w:val="00067DCD"/>
    <w:rsid w:val="00070534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4788"/>
    <w:rsid w:val="001A7B60"/>
    <w:rsid w:val="001B6CDC"/>
    <w:rsid w:val="001B7A65"/>
    <w:rsid w:val="001D2CB8"/>
    <w:rsid w:val="001E2F6D"/>
    <w:rsid w:val="001E41F3"/>
    <w:rsid w:val="001E48D4"/>
    <w:rsid w:val="001F624B"/>
    <w:rsid w:val="0021236E"/>
    <w:rsid w:val="002218D6"/>
    <w:rsid w:val="00240CF3"/>
    <w:rsid w:val="002506DE"/>
    <w:rsid w:val="0026004D"/>
    <w:rsid w:val="00262C39"/>
    <w:rsid w:val="002636A7"/>
    <w:rsid w:val="002642C7"/>
    <w:rsid w:val="00274611"/>
    <w:rsid w:val="0027588B"/>
    <w:rsid w:val="00275D12"/>
    <w:rsid w:val="002769EB"/>
    <w:rsid w:val="00277B83"/>
    <w:rsid w:val="002860C4"/>
    <w:rsid w:val="00292A97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116EA"/>
    <w:rsid w:val="00332A03"/>
    <w:rsid w:val="0035319E"/>
    <w:rsid w:val="00353346"/>
    <w:rsid w:val="00376EE0"/>
    <w:rsid w:val="00392B19"/>
    <w:rsid w:val="00396631"/>
    <w:rsid w:val="003A4E1D"/>
    <w:rsid w:val="003A5266"/>
    <w:rsid w:val="003A652D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37280"/>
    <w:rsid w:val="004436C3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C7691"/>
    <w:rsid w:val="004D185E"/>
    <w:rsid w:val="004F242B"/>
    <w:rsid w:val="00500FC0"/>
    <w:rsid w:val="00501900"/>
    <w:rsid w:val="005124D6"/>
    <w:rsid w:val="0051580D"/>
    <w:rsid w:val="00520062"/>
    <w:rsid w:val="00536384"/>
    <w:rsid w:val="00540E46"/>
    <w:rsid w:val="00564BDC"/>
    <w:rsid w:val="00592D74"/>
    <w:rsid w:val="00592FB9"/>
    <w:rsid w:val="005A17F1"/>
    <w:rsid w:val="005A4F83"/>
    <w:rsid w:val="005B459C"/>
    <w:rsid w:val="005C4D70"/>
    <w:rsid w:val="005D6988"/>
    <w:rsid w:val="005E2C44"/>
    <w:rsid w:val="005E3D2A"/>
    <w:rsid w:val="005E4D8A"/>
    <w:rsid w:val="005F1EB0"/>
    <w:rsid w:val="005F2108"/>
    <w:rsid w:val="005F436C"/>
    <w:rsid w:val="0060567A"/>
    <w:rsid w:val="00621188"/>
    <w:rsid w:val="00625052"/>
    <w:rsid w:val="006257ED"/>
    <w:rsid w:val="0062763C"/>
    <w:rsid w:val="00627B12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3A0A"/>
    <w:rsid w:val="006E74F4"/>
    <w:rsid w:val="0071052A"/>
    <w:rsid w:val="00711130"/>
    <w:rsid w:val="007342B2"/>
    <w:rsid w:val="00742578"/>
    <w:rsid w:val="00765952"/>
    <w:rsid w:val="00765FF3"/>
    <w:rsid w:val="00773339"/>
    <w:rsid w:val="00775CD6"/>
    <w:rsid w:val="007767A3"/>
    <w:rsid w:val="00792342"/>
    <w:rsid w:val="00795237"/>
    <w:rsid w:val="007A34F3"/>
    <w:rsid w:val="007A6F2E"/>
    <w:rsid w:val="007B1824"/>
    <w:rsid w:val="007B512A"/>
    <w:rsid w:val="007B572B"/>
    <w:rsid w:val="007C2097"/>
    <w:rsid w:val="007C2145"/>
    <w:rsid w:val="007D4AF1"/>
    <w:rsid w:val="007D6A07"/>
    <w:rsid w:val="007E4113"/>
    <w:rsid w:val="007E5FC8"/>
    <w:rsid w:val="00805D95"/>
    <w:rsid w:val="00813C3F"/>
    <w:rsid w:val="008227DB"/>
    <w:rsid w:val="008279FA"/>
    <w:rsid w:val="00845D17"/>
    <w:rsid w:val="008579E4"/>
    <w:rsid w:val="008626E7"/>
    <w:rsid w:val="00870EE7"/>
    <w:rsid w:val="00875756"/>
    <w:rsid w:val="008B1F20"/>
    <w:rsid w:val="008B6416"/>
    <w:rsid w:val="008C4751"/>
    <w:rsid w:val="008F686C"/>
    <w:rsid w:val="009017EE"/>
    <w:rsid w:val="00913222"/>
    <w:rsid w:val="00916443"/>
    <w:rsid w:val="00917C9F"/>
    <w:rsid w:val="00936638"/>
    <w:rsid w:val="00955E6E"/>
    <w:rsid w:val="00955FBC"/>
    <w:rsid w:val="00972525"/>
    <w:rsid w:val="009777D9"/>
    <w:rsid w:val="009824D9"/>
    <w:rsid w:val="00986289"/>
    <w:rsid w:val="009914FD"/>
    <w:rsid w:val="009918AD"/>
    <w:rsid w:val="00991B88"/>
    <w:rsid w:val="00995252"/>
    <w:rsid w:val="00996397"/>
    <w:rsid w:val="00997F49"/>
    <w:rsid w:val="009A1081"/>
    <w:rsid w:val="009A579D"/>
    <w:rsid w:val="009C41C1"/>
    <w:rsid w:val="009E0762"/>
    <w:rsid w:val="009E3297"/>
    <w:rsid w:val="009F251D"/>
    <w:rsid w:val="009F6324"/>
    <w:rsid w:val="009F734F"/>
    <w:rsid w:val="00A01D9B"/>
    <w:rsid w:val="00A04081"/>
    <w:rsid w:val="00A07158"/>
    <w:rsid w:val="00A20AB3"/>
    <w:rsid w:val="00A21256"/>
    <w:rsid w:val="00A246B6"/>
    <w:rsid w:val="00A3732B"/>
    <w:rsid w:val="00A43E62"/>
    <w:rsid w:val="00A47E70"/>
    <w:rsid w:val="00A53AEF"/>
    <w:rsid w:val="00A7671C"/>
    <w:rsid w:val="00A85761"/>
    <w:rsid w:val="00A87E9A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62E53"/>
    <w:rsid w:val="00C74ED2"/>
    <w:rsid w:val="00C938AC"/>
    <w:rsid w:val="00C95985"/>
    <w:rsid w:val="00C95B80"/>
    <w:rsid w:val="00CA6304"/>
    <w:rsid w:val="00CA73FC"/>
    <w:rsid w:val="00CB512D"/>
    <w:rsid w:val="00CC5026"/>
    <w:rsid w:val="00CC644F"/>
    <w:rsid w:val="00CE5C0E"/>
    <w:rsid w:val="00CE5C86"/>
    <w:rsid w:val="00D03F9A"/>
    <w:rsid w:val="00D104E0"/>
    <w:rsid w:val="00D12BCC"/>
    <w:rsid w:val="00D157AF"/>
    <w:rsid w:val="00D167D9"/>
    <w:rsid w:val="00D174E5"/>
    <w:rsid w:val="00D202FA"/>
    <w:rsid w:val="00D35F6F"/>
    <w:rsid w:val="00D46367"/>
    <w:rsid w:val="00D608C3"/>
    <w:rsid w:val="00D63018"/>
    <w:rsid w:val="00D95B9C"/>
    <w:rsid w:val="00D96016"/>
    <w:rsid w:val="00DB66FE"/>
    <w:rsid w:val="00DD5724"/>
    <w:rsid w:val="00DE0108"/>
    <w:rsid w:val="00DE34CF"/>
    <w:rsid w:val="00DE6E1D"/>
    <w:rsid w:val="00E02866"/>
    <w:rsid w:val="00E15BA1"/>
    <w:rsid w:val="00E27E18"/>
    <w:rsid w:val="00E34C7A"/>
    <w:rsid w:val="00E42405"/>
    <w:rsid w:val="00E64117"/>
    <w:rsid w:val="00E86EBC"/>
    <w:rsid w:val="00E9743C"/>
    <w:rsid w:val="00EA32CF"/>
    <w:rsid w:val="00EB2397"/>
    <w:rsid w:val="00EB3F46"/>
    <w:rsid w:val="00ED21F9"/>
    <w:rsid w:val="00ED4725"/>
    <w:rsid w:val="00EE0733"/>
    <w:rsid w:val="00EE37A1"/>
    <w:rsid w:val="00EE7ABA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92B61"/>
    <w:rsid w:val="00FA55A0"/>
    <w:rsid w:val="00FB57E6"/>
    <w:rsid w:val="00FB6386"/>
    <w:rsid w:val="00FB7DE3"/>
    <w:rsid w:val="00FE006E"/>
    <w:rsid w:val="00FE21EB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1F55C5A"/>
  <w15:docId w15:val="{6160EC6E-67FA-41B8-A485-462978847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CRCoverPageZchn">
    <w:name w:val="CR Cover Page Zchn"/>
    <w:link w:val="CRCoverPage"/>
    <w:qFormat/>
    <w:locked/>
    <w:rsid w:val="00053682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67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36</TotalTime>
  <Pages>3</Pages>
  <Words>877</Words>
  <Characters>5002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55</cp:revision>
  <cp:lastPrinted>2411-12-31T15:59:00Z</cp:lastPrinted>
  <dcterms:created xsi:type="dcterms:W3CDTF">2025-08-14T15:48:00Z</dcterms:created>
  <dcterms:modified xsi:type="dcterms:W3CDTF">2025-08-15T01:08:00Z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